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AF0D7" w14:textId="2AE86A2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D279E">
        <w:rPr>
          <w:rFonts w:cs="Arial"/>
          <w:b/>
          <w:bCs/>
          <w:sz w:val="24"/>
          <w:szCs w:val="24"/>
        </w:rPr>
        <w:t>4</w:t>
      </w:r>
      <w:r w:rsidR="008650C7">
        <w:rPr>
          <w:rFonts w:cs="Arial"/>
          <w:b/>
          <w:bCs/>
          <w:sz w:val="24"/>
          <w:szCs w:val="24"/>
        </w:rPr>
        <w:t>bis</w:t>
      </w:r>
      <w:r>
        <w:rPr>
          <w:rFonts w:cs="Arial"/>
          <w:b/>
          <w:bCs/>
          <w:sz w:val="24"/>
          <w:szCs w:val="24"/>
        </w:rPr>
        <w:t>-e</w:t>
      </w:r>
      <w:r w:rsidR="000D5EC9" w:rsidRPr="007D3E81">
        <w:rPr>
          <w:rFonts w:cs="Arial"/>
          <w:b/>
          <w:sz w:val="24"/>
          <w:szCs w:val="24"/>
        </w:rPr>
        <w:tab/>
      </w:r>
      <w:r w:rsidR="0060690F" w:rsidRPr="0071134C">
        <w:rPr>
          <w:rFonts w:cs="Arial"/>
          <w:b/>
          <w:i/>
          <w:sz w:val="24"/>
          <w:szCs w:val="24"/>
        </w:rPr>
        <w:t>R3-</w:t>
      </w:r>
      <w:r w:rsidR="00A62D69">
        <w:rPr>
          <w:rFonts w:cs="Arial"/>
          <w:b/>
          <w:i/>
          <w:sz w:val="24"/>
          <w:szCs w:val="24"/>
        </w:rPr>
        <w:t>220463</w:t>
      </w:r>
    </w:p>
    <w:p w14:paraId="03462A7F" w14:textId="7468E058"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11E2F" w:rsidRPr="00611E2F">
        <w:rPr>
          <w:rFonts w:cs="Arial"/>
          <w:b/>
          <w:bCs/>
          <w:sz w:val="24"/>
          <w:szCs w:val="24"/>
        </w:rPr>
        <w:t>17-26 January 2022</w:t>
      </w:r>
    </w:p>
    <w:p w14:paraId="35D8FB11" w14:textId="77777777" w:rsidR="0037119B" w:rsidRPr="007D3E81" w:rsidRDefault="0037119B" w:rsidP="0037119B">
      <w:pPr>
        <w:pStyle w:val="ac"/>
        <w:jc w:val="both"/>
        <w:rPr>
          <w:rFonts w:eastAsia="宋体"/>
          <w:b w:val="0"/>
          <w:i w:val="0"/>
          <w:noProof w:val="0"/>
          <w:sz w:val="24"/>
          <w:lang w:eastAsia="zh-CN"/>
        </w:rPr>
      </w:pPr>
    </w:p>
    <w:p w14:paraId="6024861B" w14:textId="4053021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650C7" w:rsidRPr="008650C7">
        <w:rPr>
          <w:rFonts w:ascii="Arial" w:hAnsi="Arial"/>
          <w:sz w:val="24"/>
        </w:rPr>
        <w:t>Supporting Redcap U</w:t>
      </w:r>
      <w:r w:rsidR="008650C7">
        <w:rPr>
          <w:rFonts w:ascii="Arial" w:hAnsi="Arial"/>
          <w:sz w:val="24"/>
        </w:rPr>
        <w:t>E</w:t>
      </w:r>
      <w:r w:rsidR="008650C7" w:rsidRPr="008650C7">
        <w:rPr>
          <w:rFonts w:ascii="Arial" w:hAnsi="Arial"/>
          <w:sz w:val="24"/>
        </w:rPr>
        <w:t>s over F1 interface</w:t>
      </w:r>
    </w:p>
    <w:p w14:paraId="74399CD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143A911" w14:textId="7094960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D92">
        <w:rPr>
          <w:rFonts w:ascii="Arial" w:hAnsi="Arial"/>
          <w:sz w:val="24"/>
        </w:rPr>
        <w:t>11.</w:t>
      </w:r>
      <w:r w:rsidR="00670687">
        <w:rPr>
          <w:rFonts w:ascii="Arial" w:hAnsi="Arial"/>
          <w:sz w:val="24"/>
        </w:rPr>
        <w:t>3</w:t>
      </w:r>
    </w:p>
    <w:p w14:paraId="7BB9E8D5" w14:textId="225D31D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62D69">
        <w:rPr>
          <w:rFonts w:ascii="Arial" w:hAnsi="Arial"/>
          <w:sz w:val="24"/>
        </w:rPr>
        <w:t>Other</w:t>
      </w:r>
    </w:p>
    <w:p w14:paraId="262636A8" w14:textId="7289E617" w:rsidR="00DD5AE1" w:rsidRPr="007D3E81" w:rsidRDefault="00712AA2" w:rsidP="008A7484">
      <w:pPr>
        <w:pStyle w:val="10"/>
        <w:numPr>
          <w:ilvl w:val="0"/>
          <w:numId w:val="12"/>
        </w:numPr>
        <w:rPr>
          <w:rFonts w:eastAsia="宋体"/>
          <w:lang w:eastAsia="zh-CN"/>
        </w:rPr>
      </w:pPr>
      <w:r w:rsidRPr="007D3E81">
        <w:rPr>
          <w:rFonts w:eastAsia="宋体"/>
          <w:lang w:eastAsia="zh-CN"/>
        </w:rPr>
        <w:t>Introduction</w:t>
      </w:r>
    </w:p>
    <w:p w14:paraId="230B8780" w14:textId="3CE5A5EC" w:rsidR="000C2103" w:rsidRPr="00CD250C" w:rsidRDefault="00F514AE" w:rsidP="002556B2">
      <w:pPr>
        <w:spacing w:after="120"/>
        <w:rPr>
          <w:rFonts w:eastAsia="Yu Mincho" w:cs="Arial"/>
          <w:bCs/>
        </w:rPr>
      </w:pPr>
      <w:r>
        <w:rPr>
          <w:rFonts w:eastAsia="宋体" w:hint="eastAsia"/>
          <w:lang w:eastAsia="zh-CN"/>
        </w:rPr>
        <w:t>I</w:t>
      </w:r>
      <w:r>
        <w:rPr>
          <w:rFonts w:eastAsia="宋体"/>
          <w:lang w:eastAsia="zh-CN"/>
        </w:rPr>
        <w:t>n last RAN3 meeting, the following agreements were made on</w:t>
      </w:r>
      <w:r w:rsidR="0071397E">
        <w:rPr>
          <w:rFonts w:eastAsia="Yu Mincho" w:cs="Arial"/>
          <w:bCs/>
        </w:rPr>
        <w:t xml:space="preserve"> </w:t>
      </w:r>
      <w:proofErr w:type="spellStart"/>
      <w:r w:rsidR="0071397E">
        <w:rPr>
          <w:rFonts w:eastAsia="Yu Mincho" w:cs="Arial"/>
          <w:bCs/>
        </w:rPr>
        <w:t>eDRX</w:t>
      </w:r>
      <w:proofErr w:type="spellEnd"/>
      <w:r w:rsidR="0071397E">
        <w:rPr>
          <w:rFonts w:eastAsia="Yu Mincho" w:cs="Arial"/>
          <w:bCs/>
        </w:rPr>
        <w:t xml:space="preserve"> parts</w:t>
      </w:r>
    </w:p>
    <w:tbl>
      <w:tblPr>
        <w:tblStyle w:val="TableGrid2"/>
        <w:tblW w:w="0" w:type="auto"/>
        <w:tblLook w:val="04A0" w:firstRow="1" w:lastRow="0" w:firstColumn="1" w:lastColumn="0" w:noHBand="0" w:noVBand="1"/>
      </w:tblPr>
      <w:tblGrid>
        <w:gridCol w:w="9855"/>
      </w:tblGrid>
      <w:tr w:rsidR="000C2103" w:rsidRPr="00095249" w14:paraId="2E32E821" w14:textId="77777777" w:rsidTr="008D4276">
        <w:tc>
          <w:tcPr>
            <w:tcW w:w="9855" w:type="dxa"/>
          </w:tcPr>
          <w:p w14:paraId="39D5199C" w14:textId="77777777" w:rsidR="00AD7847" w:rsidRPr="00363FB3" w:rsidRDefault="00AD7847" w:rsidP="00AD7847">
            <w:pPr>
              <w:widowControl w:val="0"/>
              <w:overflowPunct w:val="0"/>
              <w:autoSpaceDE w:val="0"/>
              <w:autoSpaceDN w:val="0"/>
              <w:adjustRightInd w:val="0"/>
              <w:ind w:left="144" w:hanging="144"/>
              <w:jc w:val="left"/>
              <w:textAlignment w:val="baseline"/>
              <w:rPr>
                <w:rFonts w:eastAsia="宋体"/>
                <w:b/>
                <w:bCs/>
                <w:color w:val="00B050"/>
                <w:u w:val="single"/>
                <w:lang w:eastAsia="ko-KR"/>
              </w:rPr>
            </w:pPr>
            <w:r w:rsidRPr="00363FB3">
              <w:rPr>
                <w:rFonts w:eastAsia="宋体"/>
                <w:b/>
                <w:bCs/>
                <w:color w:val="00B050"/>
                <w:sz w:val="28"/>
                <w:szCs w:val="28"/>
                <w:u w:val="single"/>
                <w:lang w:eastAsia="ko-KR"/>
              </w:rPr>
              <w:t>Agreements:</w:t>
            </w:r>
          </w:p>
          <w:p w14:paraId="3F4444F2" w14:textId="77777777" w:rsidR="00AD7847" w:rsidRPr="00363FB3" w:rsidRDefault="00AD7847" w:rsidP="00AD7847">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introduce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into NGAP Paging message with only one new idle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IE.  </w:t>
            </w:r>
          </w:p>
          <w:p w14:paraId="3915D87F" w14:textId="77777777" w:rsidR="00AD7847" w:rsidRPr="00363FB3" w:rsidRDefault="00AD7847" w:rsidP="00AD7847">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the same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with the same one new idle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IE in the NGAP Core Network Assistance Information IE. </w:t>
            </w:r>
          </w:p>
          <w:p w14:paraId="161F5F26" w14:textId="77777777" w:rsidR="00AD7847" w:rsidRPr="00363FB3" w:rsidRDefault="00AD7847" w:rsidP="00AD7847">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a new Redcap Indicator IE into the NGAP Initial UE Message </w:t>
            </w:r>
            <w:proofErr w:type="spellStart"/>
            <w:r w:rsidRPr="00363FB3">
              <w:rPr>
                <w:rFonts w:eastAsia="宋体"/>
                <w:b/>
                <w:bCs/>
                <w:color w:val="00B050"/>
                <w:lang w:eastAsia="ko-KR"/>
              </w:rPr>
              <w:t>message</w:t>
            </w:r>
            <w:proofErr w:type="spellEnd"/>
            <w:r w:rsidRPr="00363FB3">
              <w:rPr>
                <w:rFonts w:eastAsia="宋体"/>
                <w:b/>
                <w:bCs/>
                <w:color w:val="00B050"/>
                <w:lang w:eastAsia="ko-KR"/>
              </w:rPr>
              <w:t>.</w:t>
            </w:r>
          </w:p>
          <w:p w14:paraId="4C91F491" w14:textId="77777777" w:rsidR="00AD7847" w:rsidRPr="00363FB3" w:rsidRDefault="00AD7847" w:rsidP="00AD7847">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NR Redcap Indicator to the F1 Initial UL Message Transfer. </w:t>
            </w:r>
          </w:p>
          <w:p w14:paraId="16604E9F" w14:textId="77777777" w:rsidR="00AD7847" w:rsidRPr="00363FB3" w:rsidRDefault="00AD7847" w:rsidP="00AD7847">
            <w:pPr>
              <w:widowControl w:val="0"/>
              <w:overflowPunct w:val="0"/>
              <w:autoSpaceDE w:val="0"/>
              <w:autoSpaceDN w:val="0"/>
              <w:adjustRightInd w:val="0"/>
              <w:jc w:val="left"/>
              <w:textAlignment w:val="baseline"/>
              <w:rPr>
                <w:rFonts w:eastAsia="宋体"/>
                <w:b/>
                <w:bCs/>
                <w:color w:val="00B050"/>
                <w:lang w:eastAsia="ko-KR"/>
              </w:rPr>
            </w:pPr>
            <w:r w:rsidRPr="00363FB3">
              <w:rPr>
                <w:rFonts w:eastAsia="宋体"/>
                <w:b/>
                <w:bCs/>
                <w:color w:val="00B050"/>
                <w:lang w:eastAsia="ko-KR"/>
              </w:rPr>
              <w:t xml:space="preserve">Agree to add a 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with one new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cycle into </w:t>
            </w:r>
            <w:proofErr w:type="spellStart"/>
            <w:r w:rsidRPr="00363FB3">
              <w:rPr>
                <w:rFonts w:eastAsia="宋体"/>
                <w:b/>
                <w:bCs/>
                <w:color w:val="00B050"/>
                <w:lang w:eastAsia="ko-KR"/>
              </w:rPr>
              <w:t>XnAP</w:t>
            </w:r>
            <w:proofErr w:type="spellEnd"/>
            <w:r w:rsidRPr="00363FB3">
              <w:rPr>
                <w:rFonts w:eastAsia="宋体"/>
                <w:b/>
                <w:bCs/>
                <w:color w:val="00B050"/>
                <w:lang w:eastAsia="ko-KR"/>
              </w:rPr>
              <w:t xml:space="preserve"> Paging message.</w:t>
            </w:r>
          </w:p>
          <w:p w14:paraId="07B4EB7A" w14:textId="77777777" w:rsidR="00AD7847" w:rsidRPr="00363FB3" w:rsidRDefault="00AD7847" w:rsidP="00AD7847">
            <w:pPr>
              <w:overflowPunct w:val="0"/>
              <w:autoSpaceDE w:val="0"/>
              <w:autoSpaceDN w:val="0"/>
              <w:adjustRightInd w:val="0"/>
              <w:jc w:val="left"/>
              <w:textAlignment w:val="baseline"/>
              <w:rPr>
                <w:rFonts w:eastAsia="宋体"/>
                <w:color w:val="00B050"/>
                <w:u w:val="single"/>
                <w:lang w:eastAsia="ko-KR"/>
              </w:rPr>
            </w:pPr>
          </w:p>
          <w:p w14:paraId="42BA6643" w14:textId="77777777" w:rsidR="00AD7847" w:rsidRPr="00363FB3" w:rsidRDefault="00AD7847" w:rsidP="00AD7847">
            <w:pPr>
              <w:widowControl w:val="0"/>
              <w:overflowPunct w:val="0"/>
              <w:autoSpaceDE w:val="0"/>
              <w:autoSpaceDN w:val="0"/>
              <w:adjustRightInd w:val="0"/>
              <w:ind w:left="144" w:hanging="144"/>
              <w:jc w:val="left"/>
              <w:textAlignment w:val="baseline"/>
              <w:rPr>
                <w:rFonts w:eastAsia="宋体"/>
                <w:b/>
                <w:bCs/>
                <w:color w:val="00B050"/>
                <w:sz w:val="28"/>
                <w:szCs w:val="28"/>
                <w:u w:val="single"/>
                <w:lang w:eastAsia="ko-KR"/>
              </w:rPr>
            </w:pPr>
            <w:r w:rsidRPr="00363FB3">
              <w:rPr>
                <w:rFonts w:eastAsia="宋体"/>
                <w:b/>
                <w:bCs/>
                <w:color w:val="00B050"/>
                <w:sz w:val="28"/>
                <w:szCs w:val="28"/>
                <w:u w:val="single"/>
                <w:lang w:eastAsia="ko-KR"/>
              </w:rPr>
              <w:t>Working Assumption:</w:t>
            </w:r>
          </w:p>
          <w:p w14:paraId="3941D91C" w14:textId="03F1E200" w:rsidR="000C2103" w:rsidRPr="00256FB0" w:rsidRDefault="00AD7847" w:rsidP="00AD7847">
            <w:pPr>
              <w:rPr>
                <w:b/>
                <w:bCs/>
                <w:color w:val="00B050"/>
              </w:rPr>
            </w:pPr>
            <w:r w:rsidRPr="00363FB3">
              <w:rPr>
                <w:rFonts w:eastAsia="宋体"/>
                <w:b/>
                <w:bCs/>
                <w:color w:val="00B050"/>
                <w:lang w:eastAsia="ko-KR"/>
              </w:rPr>
              <w:t xml:space="preserve">Paging </w:t>
            </w:r>
            <w:proofErr w:type="spellStart"/>
            <w:r w:rsidRPr="00363FB3">
              <w:rPr>
                <w:rFonts w:eastAsia="宋体"/>
                <w:b/>
                <w:bCs/>
                <w:color w:val="00B050"/>
                <w:lang w:eastAsia="ko-KR"/>
              </w:rPr>
              <w:t>eDRX</w:t>
            </w:r>
            <w:proofErr w:type="spellEnd"/>
            <w:r w:rsidRPr="00363FB3">
              <w:rPr>
                <w:rFonts w:eastAsia="宋体"/>
                <w:b/>
                <w:bCs/>
                <w:color w:val="00B050"/>
                <w:lang w:eastAsia="ko-KR"/>
              </w:rPr>
              <w:t xml:space="preserve"> Information IE is for NR and not only Redcap (take NR and add editor’s note in BL CR).</w:t>
            </w:r>
          </w:p>
        </w:tc>
      </w:tr>
    </w:tbl>
    <w:p w14:paraId="72001579" w14:textId="77777777" w:rsidR="000C2103" w:rsidRDefault="000C2103" w:rsidP="000A4C5A">
      <w:pPr>
        <w:rPr>
          <w:lang w:eastAsia="zh-CN"/>
        </w:rPr>
      </w:pPr>
    </w:p>
    <w:p w14:paraId="0B69162F" w14:textId="4B85016E" w:rsidR="000C2103" w:rsidRPr="00A02241" w:rsidRDefault="00F514AE" w:rsidP="000A4C5A">
      <w:pPr>
        <w:rPr>
          <w:lang w:val="en-US" w:eastAsia="zh-CN"/>
        </w:rPr>
      </w:pPr>
      <w:r w:rsidRPr="00F514AE">
        <w:rPr>
          <w:lang w:eastAsia="zh-CN"/>
        </w:rPr>
        <w:t xml:space="preserve">In this paper, we further discuss the potential </w:t>
      </w:r>
      <w:r w:rsidR="001360D8">
        <w:rPr>
          <w:lang w:eastAsia="zh-CN"/>
        </w:rPr>
        <w:t xml:space="preserve">F1 </w:t>
      </w:r>
      <w:r w:rsidRPr="00F514AE">
        <w:rPr>
          <w:lang w:eastAsia="zh-CN"/>
        </w:rPr>
        <w:t xml:space="preserve">impacts </w:t>
      </w:r>
      <w:r w:rsidR="00BE6A3C">
        <w:rPr>
          <w:lang w:eastAsia="zh-CN"/>
        </w:rPr>
        <w:t>considering the agreements</w:t>
      </w:r>
      <w:r w:rsidR="000C3D28">
        <w:rPr>
          <w:lang w:val="en-US" w:eastAsia="zh-CN"/>
        </w:rPr>
        <w:t xml:space="preserve"> </w:t>
      </w:r>
      <w:r w:rsidR="00A32E64">
        <w:rPr>
          <w:lang w:val="en-US" w:eastAsia="zh-CN"/>
        </w:rPr>
        <w:t xml:space="preserve">made in RAN2 </w:t>
      </w:r>
      <w:r w:rsidR="000A50E6">
        <w:rPr>
          <w:lang w:val="en-US" w:eastAsia="zh-CN"/>
        </w:rPr>
        <w:t xml:space="preserve">so far </w:t>
      </w:r>
      <w:r w:rsidR="007A3258">
        <w:rPr>
          <w:lang w:val="en-US" w:eastAsia="zh-CN"/>
        </w:rPr>
        <w:t>(</w:t>
      </w:r>
      <w:r w:rsidR="00F55BA6">
        <w:rPr>
          <w:lang w:val="en-US" w:eastAsia="zh-CN"/>
        </w:rPr>
        <w:t xml:space="preserve">part is </w:t>
      </w:r>
      <w:r w:rsidR="007A3258">
        <w:rPr>
          <w:lang w:val="en-US" w:eastAsia="zh-CN"/>
        </w:rPr>
        <w:t>provided in the Annex)</w:t>
      </w:r>
      <w:r w:rsidR="00A02241">
        <w:rPr>
          <w:lang w:val="en-US" w:eastAsia="zh-CN"/>
        </w:rPr>
        <w:t>.</w:t>
      </w:r>
    </w:p>
    <w:p w14:paraId="5984BC2D" w14:textId="4897EB2A" w:rsidR="00006AA0" w:rsidRDefault="00006AA0" w:rsidP="008A7484">
      <w:pPr>
        <w:pStyle w:val="10"/>
        <w:numPr>
          <w:ilvl w:val="0"/>
          <w:numId w:val="12"/>
        </w:numPr>
        <w:rPr>
          <w:rFonts w:eastAsia="宋体"/>
          <w:lang w:eastAsia="zh-CN"/>
        </w:rPr>
      </w:pPr>
      <w:bookmarkStart w:id="1" w:name="OLE_LINK1"/>
      <w:bookmarkStart w:id="2" w:name="OLE_LINK2"/>
      <w:r w:rsidRPr="007D3E81">
        <w:rPr>
          <w:rFonts w:eastAsia="宋体"/>
          <w:lang w:eastAsia="zh-CN"/>
        </w:rPr>
        <w:lastRenderedPageBreak/>
        <w:t>Discussion</w:t>
      </w:r>
    </w:p>
    <w:p w14:paraId="14B76ABE" w14:textId="113C5EE8" w:rsidR="0048708D" w:rsidRDefault="0048708D" w:rsidP="008A7484">
      <w:pPr>
        <w:pStyle w:val="21"/>
        <w:numPr>
          <w:ilvl w:val="1"/>
          <w:numId w:val="12"/>
        </w:numPr>
        <w:rPr>
          <w:rFonts w:eastAsia="宋体"/>
          <w:lang w:eastAsia="zh-CN"/>
        </w:rPr>
      </w:pPr>
      <w:proofErr w:type="spellStart"/>
      <w:r>
        <w:rPr>
          <w:rFonts w:eastAsia="宋体"/>
          <w:lang w:eastAsia="zh-CN"/>
        </w:rPr>
        <w:t>eDRX</w:t>
      </w:r>
      <w:proofErr w:type="spellEnd"/>
      <w:r>
        <w:rPr>
          <w:rFonts w:eastAsia="宋体"/>
          <w:lang w:eastAsia="zh-CN"/>
        </w:rPr>
        <w:t xml:space="preserve"> </w:t>
      </w:r>
      <w:r w:rsidR="00603BBB">
        <w:rPr>
          <w:rFonts w:eastAsia="宋体"/>
          <w:lang w:eastAsia="zh-CN"/>
        </w:rPr>
        <w:t xml:space="preserve">cycle </w:t>
      </w:r>
    </w:p>
    <w:p w14:paraId="3A55FD28" w14:textId="0BD3F877" w:rsidR="003E3D01" w:rsidRDefault="00B85F27" w:rsidP="00537FD7">
      <w:pPr>
        <w:rPr>
          <w:rFonts w:eastAsia="宋体"/>
          <w:lang w:eastAsia="zh-CN"/>
        </w:rPr>
      </w:pPr>
      <w:r>
        <w:t xml:space="preserve">In current F1AP, the Paging DRX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r w:rsidR="00B26016">
        <w:rPr>
          <w:lang w:eastAsia="zh-CN"/>
        </w:rPr>
        <w:t xml:space="preserve">. </w:t>
      </w:r>
      <w:r w:rsidR="00C5187F">
        <w:rPr>
          <w:lang w:eastAsia="zh-CN"/>
        </w:rPr>
        <w:t>N</w:t>
      </w:r>
      <w:r w:rsidR="00B628E8">
        <w:rPr>
          <w:lang w:eastAsia="zh-CN"/>
        </w:rPr>
        <w:t xml:space="preserve">o </w:t>
      </w:r>
      <w:proofErr w:type="spellStart"/>
      <w:r w:rsidR="00B628E8">
        <w:rPr>
          <w:lang w:eastAsia="zh-CN"/>
        </w:rPr>
        <w:t>eDRX</w:t>
      </w:r>
      <w:proofErr w:type="spellEnd"/>
      <w:r w:rsidR="00B628E8">
        <w:rPr>
          <w:lang w:eastAsia="zh-CN"/>
        </w:rPr>
        <w:t xml:space="preserve"> information is supported. </w:t>
      </w:r>
      <w:r w:rsidR="00551174">
        <w:t xml:space="preserve">Hence, the Paging </w:t>
      </w:r>
      <w:proofErr w:type="spellStart"/>
      <w:r w:rsidR="005741B0">
        <w:t>e</w:t>
      </w:r>
      <w:r w:rsidR="00551174">
        <w:t>DRX</w:t>
      </w:r>
      <w:proofErr w:type="spellEnd"/>
      <w:r w:rsidR="00551174">
        <w:t xml:space="preserve"> </w:t>
      </w:r>
      <w:r w:rsidR="008F00E8">
        <w:rPr>
          <w:rFonts w:eastAsiaTheme="minorEastAsia"/>
          <w:lang w:eastAsia="zh-CN"/>
        </w:rPr>
        <w:t xml:space="preserve">information </w:t>
      </w:r>
      <w:r w:rsidR="00551174">
        <w:t>for RRC_IDLE</w:t>
      </w:r>
      <w:r w:rsidR="00235C7B">
        <w:t>, e.g.,</w:t>
      </w:r>
      <w:r w:rsidR="00235C7B" w:rsidRPr="00235C7B">
        <w:t xml:space="preserve"> </w:t>
      </w:r>
      <w:r w:rsidR="00B01B6F" w:rsidRPr="00B01B6F">
        <w:rPr>
          <w:i/>
        </w:rPr>
        <w:t xml:space="preserve">NR Paging </w:t>
      </w:r>
      <w:proofErr w:type="spellStart"/>
      <w:r w:rsidR="00B01B6F" w:rsidRPr="00B01B6F">
        <w:rPr>
          <w:i/>
        </w:rPr>
        <w:t>eDRX</w:t>
      </w:r>
      <w:proofErr w:type="spellEnd"/>
      <w:r w:rsidR="00B01B6F" w:rsidRPr="00B01B6F">
        <w:rPr>
          <w:i/>
        </w:rPr>
        <w:t xml:space="preserve"> Information</w:t>
      </w:r>
      <w:r w:rsidR="00235C7B" w:rsidRPr="00235C7B">
        <w:t xml:space="preserve"> IE</w:t>
      </w:r>
      <w:r w:rsidR="00551174">
        <w:t xml:space="preserve"> </w:t>
      </w:r>
      <w:r w:rsidR="00BA547A">
        <w:t>is</w:t>
      </w:r>
      <w:r w:rsidR="00551174">
        <w:t xml:space="preserve"> need</w:t>
      </w:r>
      <w:r w:rsidR="00194E20">
        <w:t>ed</w:t>
      </w:r>
      <w:r w:rsidR="00C6213D" w:rsidRPr="009D3D6D">
        <w:rPr>
          <w:rFonts w:eastAsia="宋体"/>
          <w:lang w:eastAsia="zh-CN"/>
        </w:rPr>
        <w:t>.</w:t>
      </w:r>
      <w:r w:rsidR="000474A4">
        <w:rPr>
          <w:rFonts w:eastAsia="宋体"/>
          <w:lang w:eastAsia="zh-CN"/>
        </w:rPr>
        <w:t xml:space="preserve"> </w:t>
      </w:r>
    </w:p>
    <w:p w14:paraId="01A77BAB" w14:textId="77777777" w:rsidR="00BD390C" w:rsidRDefault="00BD390C" w:rsidP="00BD390C">
      <w:pPr>
        <w:pStyle w:val="Proposal"/>
        <w:numPr>
          <w:ilvl w:val="0"/>
          <w:numId w:val="18"/>
        </w:numPr>
        <w:spacing w:after="0"/>
        <w:jc w:val="left"/>
        <w:rPr>
          <w:rFonts w:eastAsiaTheme="minorEastAsia"/>
          <w:lang w:eastAsia="zh-CN"/>
        </w:rPr>
      </w:pPr>
      <w:r>
        <w:rPr>
          <w:rFonts w:eastAsiaTheme="minorEastAsia"/>
          <w:lang w:eastAsia="zh-CN"/>
        </w:rPr>
        <w:t xml:space="preserve">Over F1, introduce the </w:t>
      </w:r>
      <w:proofErr w:type="spellStart"/>
      <w:r>
        <w:rPr>
          <w:rFonts w:eastAsiaTheme="minorEastAsia"/>
          <w:lang w:eastAsia="zh-CN"/>
        </w:rPr>
        <w:t>eDRX</w:t>
      </w:r>
      <w:proofErr w:type="spellEnd"/>
      <w:r>
        <w:rPr>
          <w:rFonts w:eastAsiaTheme="minorEastAsia"/>
          <w:lang w:eastAsia="zh-CN"/>
        </w:rPr>
        <w:t xml:space="preserve"> information for RRC IDLE in Paging Message. </w:t>
      </w:r>
    </w:p>
    <w:p w14:paraId="16637C62" w14:textId="77777777" w:rsidR="00BD390C" w:rsidRPr="00BD390C" w:rsidRDefault="00BD390C" w:rsidP="00537FD7">
      <w:pPr>
        <w:rPr>
          <w:lang w:eastAsia="zh-CN"/>
        </w:rPr>
      </w:pPr>
    </w:p>
    <w:p w14:paraId="4BB9C3D7" w14:textId="51C6F057" w:rsidR="008853B5" w:rsidRDefault="00537FD7" w:rsidP="00537FD7">
      <w:r w:rsidRPr="00537FD7">
        <w:rPr>
          <w:rFonts w:eastAsia="宋体"/>
          <w:lang w:eastAsia="zh-CN"/>
        </w:rPr>
        <w:t xml:space="preserve">For RRC_INACTIVE UE, when IDLE </w:t>
      </w:r>
      <w:proofErr w:type="spellStart"/>
      <w:r w:rsidRPr="00537FD7">
        <w:rPr>
          <w:rFonts w:eastAsia="宋体"/>
          <w:lang w:eastAsia="zh-CN"/>
        </w:rPr>
        <w:t>eDRX</w:t>
      </w:r>
      <w:proofErr w:type="spellEnd"/>
      <w:r w:rsidRPr="00537FD7">
        <w:rPr>
          <w:rFonts w:eastAsia="宋体"/>
          <w:lang w:eastAsia="zh-CN"/>
        </w:rPr>
        <w:t xml:space="preserve"> cycle is longer than 10.24s and </w:t>
      </w:r>
      <w:r w:rsidR="00FB6FA4">
        <w:t xml:space="preserve">INACTIVE </w:t>
      </w:r>
      <w:proofErr w:type="spellStart"/>
      <w:r w:rsidRPr="00537FD7">
        <w:rPr>
          <w:rFonts w:eastAsia="宋体"/>
          <w:lang w:eastAsia="zh-CN"/>
        </w:rPr>
        <w:t>eDRX</w:t>
      </w:r>
      <w:proofErr w:type="spellEnd"/>
      <w:r w:rsidRPr="00537FD7">
        <w:rPr>
          <w:rFonts w:eastAsia="宋体"/>
          <w:lang w:eastAsia="zh-CN"/>
        </w:rPr>
        <w:t xml:space="preserve"> cycle is no longer than 10.24s, outside CN PTW, T is determined by INACTIVE </w:t>
      </w:r>
      <w:proofErr w:type="spellStart"/>
      <w:r w:rsidRPr="00537FD7">
        <w:rPr>
          <w:rFonts w:eastAsia="宋体"/>
          <w:lang w:eastAsia="zh-CN"/>
        </w:rPr>
        <w:t>eDRX</w:t>
      </w:r>
      <w:proofErr w:type="spellEnd"/>
      <w:r w:rsidRPr="00537FD7">
        <w:rPr>
          <w:rFonts w:eastAsia="宋体"/>
          <w:lang w:eastAsia="zh-CN"/>
        </w:rPr>
        <w:t xml:space="preserve"> cycle</w:t>
      </w:r>
      <w:r w:rsidR="00DF3B3E" w:rsidRPr="00DF3B3E">
        <w:t xml:space="preserve"> </w:t>
      </w:r>
      <w:r w:rsidR="00DF3B3E">
        <w:rPr>
          <w:rFonts w:eastAsia="宋体"/>
          <w:lang w:eastAsia="zh-CN"/>
        </w:rPr>
        <w:t xml:space="preserve">as per </w:t>
      </w:r>
      <w:r w:rsidR="007E03E0">
        <w:rPr>
          <w:rFonts w:eastAsia="宋体"/>
          <w:lang w:eastAsia="zh-CN"/>
        </w:rPr>
        <w:t>a</w:t>
      </w:r>
      <w:r w:rsidR="00DF3B3E" w:rsidRPr="00DF3B3E">
        <w:rPr>
          <w:rFonts w:eastAsia="宋体"/>
          <w:lang w:eastAsia="zh-CN"/>
        </w:rPr>
        <w:t>greements in RAN2-115-e</w:t>
      </w:r>
      <w:r w:rsidRPr="00537FD7">
        <w:rPr>
          <w:rFonts w:eastAsia="宋体"/>
          <w:lang w:eastAsia="zh-CN"/>
        </w:rPr>
        <w:t>.</w:t>
      </w:r>
      <w:r w:rsidR="003E3D01">
        <w:rPr>
          <w:rFonts w:eastAsia="宋体"/>
          <w:lang w:eastAsia="zh-CN"/>
        </w:rPr>
        <w:t xml:space="preserve"> Hence, </w:t>
      </w:r>
      <w:r w:rsidR="003E3D01">
        <w:t xml:space="preserve">the Paging </w:t>
      </w:r>
      <w:proofErr w:type="spellStart"/>
      <w:r w:rsidR="003E3D01">
        <w:t>eDRX</w:t>
      </w:r>
      <w:proofErr w:type="spellEnd"/>
      <w:r w:rsidR="003E3D01">
        <w:t xml:space="preserve"> </w:t>
      </w:r>
      <w:r w:rsidR="003E3D01">
        <w:rPr>
          <w:rFonts w:eastAsiaTheme="minorEastAsia"/>
          <w:lang w:eastAsia="zh-CN"/>
        </w:rPr>
        <w:t xml:space="preserve">information </w:t>
      </w:r>
      <w:r w:rsidR="003E3D01">
        <w:t xml:space="preserve">for RRC_INACTIVE is </w:t>
      </w:r>
      <w:r w:rsidR="008B25AB">
        <w:t xml:space="preserve">also </w:t>
      </w:r>
      <w:r w:rsidR="003E3D01">
        <w:t>needed</w:t>
      </w:r>
      <w:r w:rsidR="008B25AB">
        <w:t xml:space="preserve">. </w:t>
      </w:r>
    </w:p>
    <w:p w14:paraId="2AE59688" w14:textId="77777777" w:rsidR="00AA52F5" w:rsidRDefault="008B25AB">
      <w:pPr>
        <w:rPr>
          <w:rFonts w:eastAsia="宋体"/>
          <w:lang w:eastAsia="zh-CN"/>
        </w:rPr>
      </w:pPr>
      <w:r>
        <w:t>Besides, f</w:t>
      </w:r>
      <w:r w:rsidR="00537FD7" w:rsidRPr="00537FD7">
        <w:rPr>
          <w:rFonts w:eastAsia="宋体"/>
          <w:lang w:eastAsia="zh-CN"/>
        </w:rPr>
        <w:t xml:space="preserve">or RRC_INACTIVE UE, </w:t>
      </w:r>
      <w:r w:rsidRPr="00537FD7">
        <w:rPr>
          <w:rFonts w:eastAsia="宋体"/>
          <w:lang w:eastAsia="zh-CN"/>
        </w:rPr>
        <w:t xml:space="preserve">when IDLE </w:t>
      </w:r>
      <w:proofErr w:type="spellStart"/>
      <w:r w:rsidRPr="00537FD7">
        <w:rPr>
          <w:rFonts w:eastAsia="宋体"/>
          <w:lang w:eastAsia="zh-CN"/>
        </w:rPr>
        <w:t>eDRX</w:t>
      </w:r>
      <w:proofErr w:type="spellEnd"/>
      <w:r w:rsidRPr="00537FD7">
        <w:rPr>
          <w:rFonts w:eastAsia="宋体"/>
          <w:lang w:eastAsia="zh-CN"/>
        </w:rPr>
        <w:t xml:space="preserve"> cycle is longer than 10.24s and INACTIVE </w:t>
      </w:r>
      <w:proofErr w:type="spellStart"/>
      <w:r w:rsidRPr="00537FD7">
        <w:rPr>
          <w:rFonts w:eastAsia="宋体"/>
          <w:lang w:eastAsia="zh-CN"/>
        </w:rPr>
        <w:t>eDRX</w:t>
      </w:r>
      <w:proofErr w:type="spellEnd"/>
      <w:r w:rsidRPr="00537FD7">
        <w:rPr>
          <w:rFonts w:eastAsia="宋体"/>
          <w:lang w:eastAsia="zh-CN"/>
        </w:rPr>
        <w:t xml:space="preserve"> cycle is not configured, </w:t>
      </w:r>
    </w:p>
    <w:p w14:paraId="2673CD4D" w14:textId="14B0617A" w:rsidR="00AA52F5" w:rsidRPr="00AA52F5" w:rsidRDefault="00AA52F5" w:rsidP="00AD2CD9">
      <w:pPr>
        <w:pStyle w:val="af9"/>
        <w:numPr>
          <w:ilvl w:val="0"/>
          <w:numId w:val="29"/>
        </w:numPr>
        <w:rPr>
          <w:rFonts w:eastAsia="宋体"/>
          <w:lang w:val="en-US" w:eastAsia="zh-CN"/>
        </w:rPr>
      </w:pPr>
      <w:r>
        <w:rPr>
          <w:rFonts w:eastAsia="宋体"/>
          <w:lang w:eastAsia="ja-JP"/>
        </w:rPr>
        <w:t>D</w:t>
      </w:r>
      <w:r w:rsidR="00C171C6" w:rsidRPr="00AA52F5">
        <w:rPr>
          <w:rFonts w:eastAsia="宋体"/>
          <w:lang w:eastAsia="ja-JP"/>
        </w:rPr>
        <w:t xml:space="preserve">uring CN PTW, T is determined by the shortest of UE specific DRX cycle, if configured by upper layer, RAN paging cycle and default paging cycle. </w:t>
      </w:r>
    </w:p>
    <w:p w14:paraId="4D985079" w14:textId="1E0FADBB" w:rsidR="00AA52F5" w:rsidRPr="00AA52F5" w:rsidRDefault="00AA52F5" w:rsidP="00AD2CD9">
      <w:pPr>
        <w:pStyle w:val="af9"/>
        <w:numPr>
          <w:ilvl w:val="0"/>
          <w:numId w:val="29"/>
        </w:numPr>
        <w:rPr>
          <w:rFonts w:eastAsia="宋体"/>
          <w:lang w:val="en-US" w:eastAsia="zh-CN"/>
        </w:rPr>
      </w:pPr>
      <w:r>
        <w:rPr>
          <w:rFonts w:eastAsia="宋体"/>
          <w:lang w:eastAsia="ja-JP"/>
        </w:rPr>
        <w:t>O</w:t>
      </w:r>
      <w:r w:rsidR="008B25AB" w:rsidRPr="00AA52F5">
        <w:rPr>
          <w:rFonts w:eastAsia="宋体"/>
          <w:lang w:eastAsia="zh-CN"/>
        </w:rPr>
        <w:t>utside CN PTW</w:t>
      </w:r>
      <w:r w:rsidR="008853B5" w:rsidRPr="00AA52F5">
        <w:rPr>
          <w:rFonts w:eastAsia="宋体"/>
          <w:lang w:eastAsia="zh-CN"/>
        </w:rPr>
        <w:t>,</w:t>
      </w:r>
      <w:r w:rsidR="008B25AB" w:rsidRPr="00AA52F5">
        <w:rPr>
          <w:rFonts w:eastAsia="宋体"/>
          <w:lang w:eastAsia="zh-CN"/>
        </w:rPr>
        <w:t xml:space="preserve"> </w:t>
      </w:r>
      <w:r w:rsidR="008853B5" w:rsidRPr="00AA52F5">
        <w:rPr>
          <w:rFonts w:eastAsia="宋体"/>
          <w:lang w:eastAsia="zh-CN"/>
        </w:rPr>
        <w:t>T is determined by RAN paging cycle.</w:t>
      </w:r>
      <w:r w:rsidR="00C171C6" w:rsidRPr="00AA52F5">
        <w:rPr>
          <w:rFonts w:eastAsia="宋体"/>
          <w:lang w:eastAsia="zh-CN"/>
        </w:rPr>
        <w:t xml:space="preserve"> </w:t>
      </w:r>
    </w:p>
    <w:p w14:paraId="523BE63D" w14:textId="5CB01668" w:rsidR="000F0681" w:rsidRDefault="000F0681" w:rsidP="00AA52F5">
      <w:pPr>
        <w:rPr>
          <w:rFonts w:eastAsia="宋体"/>
          <w:lang w:eastAsia="zh-CN"/>
        </w:rPr>
      </w:pPr>
      <w:r>
        <w:rPr>
          <w:noProof/>
          <w:lang w:val="en-US" w:eastAsia="zh-CN"/>
        </w:rPr>
        <w:drawing>
          <wp:inline distT="0" distB="0" distL="0" distR="0" wp14:anchorId="6A5878A2" wp14:editId="405C71C0">
            <wp:extent cx="6122035" cy="626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22035" cy="626110"/>
                    </a:xfrm>
                    <a:prstGeom prst="rect">
                      <a:avLst/>
                    </a:prstGeom>
                  </pic:spPr>
                </pic:pic>
              </a:graphicData>
            </a:graphic>
          </wp:inline>
        </w:drawing>
      </w:r>
    </w:p>
    <w:p w14:paraId="0F6DC012" w14:textId="1E7E1874" w:rsidR="00377019" w:rsidRPr="00AA52F5" w:rsidRDefault="008853B5" w:rsidP="00AA52F5">
      <w:pPr>
        <w:rPr>
          <w:rFonts w:eastAsia="宋体"/>
          <w:lang w:val="en-US" w:eastAsia="zh-CN"/>
        </w:rPr>
      </w:pPr>
      <w:r w:rsidRPr="00AA52F5">
        <w:rPr>
          <w:rFonts w:eastAsia="宋体"/>
          <w:lang w:eastAsia="zh-CN"/>
        </w:rPr>
        <w:t xml:space="preserve">However, the current </w:t>
      </w:r>
      <w:r>
        <w:t xml:space="preserve">Paging DRX is </w:t>
      </w:r>
      <w:r>
        <w:rPr>
          <w:lang w:eastAsia="zh-CN"/>
        </w:rPr>
        <w:t xml:space="preserve">defined as the </w:t>
      </w:r>
      <w:r w:rsidRPr="00075D6C">
        <w:rPr>
          <w:lang w:eastAsia="zh-CN"/>
        </w:rPr>
        <w:t xml:space="preserve">minimum </w:t>
      </w:r>
      <w:r w:rsidR="00992015">
        <w:rPr>
          <w:lang w:eastAsia="zh-CN"/>
        </w:rPr>
        <w:t>of</w:t>
      </w:r>
      <w:r w:rsidRPr="00075D6C">
        <w:rPr>
          <w:lang w:eastAsia="zh-CN"/>
        </w:rPr>
        <w:t xml:space="preserve"> the RAN UE Paging DRX and CN UE Paging DRX</w:t>
      </w:r>
      <w:r>
        <w:rPr>
          <w:lang w:eastAsia="zh-CN"/>
        </w:rPr>
        <w:t>.</w:t>
      </w:r>
      <w:r w:rsidR="009B7AEC">
        <w:rPr>
          <w:lang w:eastAsia="zh-CN"/>
        </w:rPr>
        <w:t xml:space="preserve"> When </w:t>
      </w:r>
      <w:r w:rsidR="009B7AEC" w:rsidRPr="00075D6C">
        <w:rPr>
          <w:lang w:eastAsia="zh-CN"/>
        </w:rPr>
        <w:t>CN UE Paging DRX</w:t>
      </w:r>
      <w:r w:rsidR="00DF5AC5">
        <w:rPr>
          <w:lang w:eastAsia="zh-CN"/>
        </w:rPr>
        <w:t xml:space="preserve"> (e.g., </w:t>
      </w:r>
      <w:r w:rsidR="00D94F94">
        <w:rPr>
          <w:lang w:eastAsia="zh-CN"/>
        </w:rPr>
        <w:t>0.</w:t>
      </w:r>
      <w:r w:rsidR="00DF5AC5">
        <w:rPr>
          <w:lang w:eastAsia="zh-CN"/>
        </w:rPr>
        <w:t>32</w:t>
      </w:r>
      <w:r w:rsidR="00D94F94">
        <w:rPr>
          <w:lang w:eastAsia="zh-CN"/>
        </w:rPr>
        <w:t>s</w:t>
      </w:r>
      <w:r w:rsidR="00DF5AC5">
        <w:rPr>
          <w:lang w:eastAsia="zh-CN"/>
        </w:rPr>
        <w:t>)</w:t>
      </w:r>
      <w:r w:rsidR="009B7AEC">
        <w:rPr>
          <w:lang w:eastAsia="zh-CN"/>
        </w:rPr>
        <w:t xml:space="preserve"> is smaller than </w:t>
      </w:r>
      <w:r w:rsidR="009B7AEC" w:rsidRPr="00075D6C">
        <w:rPr>
          <w:lang w:eastAsia="zh-CN"/>
        </w:rPr>
        <w:t>RAN UE Paging DRX</w:t>
      </w:r>
      <w:r w:rsidR="00DF5AC5">
        <w:rPr>
          <w:lang w:eastAsia="zh-CN"/>
        </w:rPr>
        <w:t xml:space="preserve"> (e.g. </w:t>
      </w:r>
      <w:r w:rsidR="00D94F94">
        <w:rPr>
          <w:lang w:eastAsia="zh-CN"/>
        </w:rPr>
        <w:t>0.</w:t>
      </w:r>
      <w:r w:rsidR="00DF5AC5">
        <w:rPr>
          <w:lang w:eastAsia="zh-CN"/>
        </w:rPr>
        <w:t>64</w:t>
      </w:r>
      <w:r w:rsidR="00D94F94">
        <w:rPr>
          <w:lang w:eastAsia="zh-CN"/>
        </w:rPr>
        <w:t>s</w:t>
      </w:r>
      <w:r w:rsidR="00DF5AC5">
        <w:rPr>
          <w:lang w:eastAsia="zh-CN"/>
        </w:rPr>
        <w:t>)</w:t>
      </w:r>
      <w:r w:rsidR="009B7AEC">
        <w:rPr>
          <w:lang w:eastAsia="zh-CN"/>
        </w:rPr>
        <w:t xml:space="preserve">, </w:t>
      </w:r>
      <w:r w:rsidR="00DF5AC5">
        <w:rPr>
          <w:lang w:eastAsia="zh-CN"/>
        </w:rPr>
        <w:t xml:space="preserve">the </w:t>
      </w:r>
      <w:proofErr w:type="spellStart"/>
      <w:r w:rsidR="00DF5AC5">
        <w:rPr>
          <w:lang w:eastAsia="zh-CN"/>
        </w:rPr>
        <w:t>gNB</w:t>
      </w:r>
      <w:proofErr w:type="spellEnd"/>
      <w:r w:rsidR="00DF5AC5">
        <w:rPr>
          <w:lang w:eastAsia="zh-CN"/>
        </w:rPr>
        <w:t xml:space="preserve">-DU would receive a </w:t>
      </w:r>
      <w:r w:rsidR="00DF5AC5">
        <w:t xml:space="preserve">Paging DRX with </w:t>
      </w:r>
      <w:r w:rsidR="00D94F94">
        <w:t>0.32s</w:t>
      </w:r>
      <w:r w:rsidR="00DF5AC5">
        <w:t>.</w:t>
      </w:r>
      <w:r w:rsidR="00D94F94">
        <w:t xml:space="preserve"> </w:t>
      </w:r>
      <w:r w:rsidR="001F739C">
        <w:t xml:space="preserve">Without </w:t>
      </w:r>
      <w:r w:rsidR="001F739C">
        <w:rPr>
          <w:lang w:eastAsia="zh-CN"/>
        </w:rPr>
        <w:t xml:space="preserve">additional </w:t>
      </w:r>
      <w:r w:rsidR="001F739C" w:rsidRPr="00075D6C">
        <w:rPr>
          <w:lang w:eastAsia="zh-CN"/>
        </w:rPr>
        <w:t>RAN UE Paging DRX</w:t>
      </w:r>
      <w:r w:rsidR="001F739C">
        <w:t xml:space="preserve"> provided, the </w:t>
      </w:r>
      <w:proofErr w:type="spellStart"/>
      <w:r w:rsidR="001F739C">
        <w:t>gNB</w:t>
      </w:r>
      <w:proofErr w:type="spellEnd"/>
      <w:r w:rsidR="001F739C">
        <w:t xml:space="preserve">-DU would transmit the Paging messages with T= 0.32s. However, </w:t>
      </w:r>
      <w:r w:rsidR="00D94F94">
        <w:t xml:space="preserve">the INACITVE UE monitors the PO with </w:t>
      </w:r>
      <w:r w:rsidR="001F739C">
        <w:t xml:space="preserve">a larger </w:t>
      </w:r>
      <w:r w:rsidR="00D94F94">
        <w:t xml:space="preserve">T=0.64s outside CN PTW, </w:t>
      </w:r>
      <w:r w:rsidR="001F739C">
        <w:t>which implies a waste on the radio resource. Thus, a</w:t>
      </w:r>
      <w:r w:rsidR="009B7AEC">
        <w:rPr>
          <w:lang w:eastAsia="zh-CN"/>
        </w:rPr>
        <w:t xml:space="preserve">dditional </w:t>
      </w:r>
      <w:r w:rsidR="009B7AEC" w:rsidRPr="00075D6C">
        <w:rPr>
          <w:lang w:eastAsia="zh-CN"/>
        </w:rPr>
        <w:t>RAN UE Paging DRX</w:t>
      </w:r>
      <w:r w:rsidR="009B7AEC">
        <w:rPr>
          <w:lang w:eastAsia="zh-CN"/>
        </w:rPr>
        <w:t xml:space="preserve"> shall be provided</w:t>
      </w:r>
      <w:r w:rsidR="009A132E" w:rsidRPr="00AA52F5">
        <w:rPr>
          <w:rFonts w:eastAsia="宋体" w:hint="eastAsia"/>
          <w:lang w:eastAsia="zh-CN"/>
        </w:rPr>
        <w:t>.</w:t>
      </w:r>
    </w:p>
    <w:p w14:paraId="54138FA0" w14:textId="6F7BAD07" w:rsidR="00FA033D" w:rsidRPr="00537FD7" w:rsidRDefault="00F70F58" w:rsidP="00AD2CD9">
      <w:pPr>
        <w:pStyle w:val="Proposal"/>
        <w:numPr>
          <w:ilvl w:val="0"/>
          <w:numId w:val="18"/>
        </w:numPr>
        <w:spacing w:after="0"/>
        <w:jc w:val="left"/>
        <w:rPr>
          <w:rFonts w:eastAsiaTheme="minorEastAsia"/>
          <w:lang w:eastAsia="zh-CN"/>
        </w:rPr>
      </w:pPr>
      <w:r w:rsidRPr="00CB39DC">
        <w:rPr>
          <w:rFonts w:eastAsiaTheme="minorEastAsia"/>
          <w:lang w:eastAsia="zh-CN"/>
        </w:rPr>
        <w:t xml:space="preserve">Over F1, </w:t>
      </w:r>
      <w:r w:rsidR="00CD0FE8" w:rsidRPr="00CB39DC">
        <w:rPr>
          <w:rFonts w:eastAsiaTheme="minorEastAsia"/>
          <w:lang w:eastAsia="zh-CN"/>
        </w:rPr>
        <w:t>introduce</w:t>
      </w:r>
      <w:r w:rsidR="00E9140F" w:rsidRPr="00334F5B">
        <w:rPr>
          <w:rFonts w:eastAsiaTheme="minorEastAsia"/>
          <w:lang w:eastAsia="zh-CN"/>
        </w:rPr>
        <w:t xml:space="preserve"> the </w:t>
      </w:r>
      <w:proofErr w:type="spellStart"/>
      <w:r w:rsidR="00484E97" w:rsidRPr="00447436">
        <w:rPr>
          <w:rFonts w:eastAsiaTheme="minorEastAsia"/>
          <w:lang w:eastAsia="zh-CN"/>
        </w:rPr>
        <w:t>eDRX</w:t>
      </w:r>
      <w:proofErr w:type="spellEnd"/>
      <w:r w:rsidR="00484E97" w:rsidRPr="00447436">
        <w:rPr>
          <w:rFonts w:eastAsiaTheme="minorEastAsia"/>
          <w:lang w:eastAsia="zh-CN"/>
        </w:rPr>
        <w:t xml:space="preserve"> information </w:t>
      </w:r>
      <w:r w:rsidR="00FA033D" w:rsidRPr="00537FD7">
        <w:rPr>
          <w:rFonts w:eastAsiaTheme="minorEastAsia"/>
          <w:lang w:eastAsia="zh-CN"/>
        </w:rPr>
        <w:t xml:space="preserve">and </w:t>
      </w:r>
      <w:r w:rsidR="00FA033D" w:rsidRPr="00537FD7">
        <w:rPr>
          <w:rFonts w:eastAsia="宋体"/>
          <w:lang w:eastAsia="zh-CN"/>
        </w:rPr>
        <w:t xml:space="preserve">RAN </w:t>
      </w:r>
      <w:r w:rsidR="00B52F2B">
        <w:rPr>
          <w:rFonts w:eastAsia="宋体"/>
          <w:lang w:eastAsia="zh-CN"/>
        </w:rPr>
        <w:t xml:space="preserve">UE </w:t>
      </w:r>
      <w:r w:rsidR="00FA033D" w:rsidRPr="00537FD7">
        <w:rPr>
          <w:rFonts w:eastAsia="宋体"/>
          <w:lang w:eastAsia="zh-CN"/>
        </w:rPr>
        <w:t>paging DRX</w:t>
      </w:r>
      <w:r w:rsidR="00FA033D" w:rsidRPr="00537FD7">
        <w:rPr>
          <w:rFonts w:eastAsiaTheme="minorEastAsia"/>
          <w:lang w:eastAsia="zh-CN"/>
        </w:rPr>
        <w:t xml:space="preserve"> </w:t>
      </w:r>
      <w:r w:rsidR="00484E97" w:rsidRPr="00537FD7">
        <w:rPr>
          <w:rFonts w:eastAsiaTheme="minorEastAsia"/>
          <w:lang w:eastAsia="zh-CN"/>
        </w:rPr>
        <w:t xml:space="preserve">for RRC </w:t>
      </w:r>
      <w:r w:rsidR="00EB5F92" w:rsidRPr="00537FD7">
        <w:rPr>
          <w:rFonts w:eastAsiaTheme="minorEastAsia"/>
          <w:lang w:eastAsia="zh-CN"/>
        </w:rPr>
        <w:t>INACTIVE</w:t>
      </w:r>
      <w:r w:rsidR="00864046" w:rsidRPr="00537FD7">
        <w:rPr>
          <w:rFonts w:eastAsiaTheme="minorEastAsia"/>
          <w:lang w:eastAsia="zh-CN"/>
        </w:rPr>
        <w:t xml:space="preserve"> in Paging Message. </w:t>
      </w:r>
    </w:p>
    <w:p w14:paraId="5B93E70C" w14:textId="77777777" w:rsidR="00FA033D" w:rsidRPr="00120866" w:rsidRDefault="00FA033D" w:rsidP="004C03B1">
      <w:pPr>
        <w:pStyle w:val="Proposal"/>
        <w:numPr>
          <w:ilvl w:val="0"/>
          <w:numId w:val="0"/>
        </w:numPr>
        <w:spacing w:after="0"/>
        <w:ind w:left="720" w:hanging="360"/>
        <w:jc w:val="left"/>
        <w:rPr>
          <w:rFonts w:eastAsiaTheme="minorEastAsia"/>
          <w:lang w:eastAsia="zh-CN"/>
        </w:rPr>
      </w:pPr>
    </w:p>
    <w:bookmarkEnd w:id="1"/>
    <w:bookmarkEnd w:id="2"/>
    <w:p w14:paraId="2580622C" w14:textId="5348E0BF" w:rsidR="00326166" w:rsidRPr="007D3E81" w:rsidRDefault="00072555" w:rsidP="00492820">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943065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AC30F30" w14:textId="77777777" w:rsidR="00F01CF5" w:rsidRPr="00A43824" w:rsidRDefault="00F01CF5" w:rsidP="00AD2CD9">
      <w:pPr>
        <w:pStyle w:val="Proposal"/>
        <w:numPr>
          <w:ilvl w:val="0"/>
          <w:numId w:val="20"/>
        </w:numPr>
        <w:spacing w:after="0"/>
        <w:jc w:val="left"/>
        <w:rPr>
          <w:rFonts w:eastAsiaTheme="minorEastAsia"/>
          <w:lang w:eastAsia="zh-CN"/>
        </w:rPr>
      </w:pPr>
      <w:bookmarkStart w:id="3" w:name="_Toc423020280"/>
      <w:bookmarkEnd w:id="3"/>
      <w:r w:rsidRPr="00887065">
        <w:rPr>
          <w:rFonts w:eastAsiaTheme="minorEastAsia"/>
          <w:lang w:eastAsia="zh-CN"/>
        </w:rPr>
        <w:t xml:space="preserve">Over F1, introduce the </w:t>
      </w:r>
      <w:proofErr w:type="spellStart"/>
      <w:r w:rsidRPr="00887065">
        <w:rPr>
          <w:rFonts w:eastAsiaTheme="minorEastAsia"/>
          <w:lang w:eastAsia="zh-CN"/>
        </w:rPr>
        <w:t>eDRX</w:t>
      </w:r>
      <w:proofErr w:type="spellEnd"/>
      <w:r w:rsidRPr="00887065">
        <w:rPr>
          <w:rFonts w:eastAsiaTheme="minorEastAsia"/>
          <w:lang w:eastAsia="zh-CN"/>
        </w:rPr>
        <w:t xml:space="preserve"> information for RRC IDLE in Paging Message. </w:t>
      </w:r>
    </w:p>
    <w:p w14:paraId="7215B1A2" w14:textId="6E134B9D" w:rsidR="00F01CF5" w:rsidRPr="00537FD7" w:rsidRDefault="00F01CF5" w:rsidP="00AD2CD9">
      <w:pPr>
        <w:pStyle w:val="Proposal"/>
        <w:numPr>
          <w:ilvl w:val="0"/>
          <w:numId w:val="20"/>
        </w:numPr>
        <w:spacing w:after="0"/>
        <w:jc w:val="left"/>
        <w:rPr>
          <w:rFonts w:eastAsiaTheme="minorEastAsia"/>
          <w:lang w:eastAsia="zh-CN"/>
        </w:rPr>
      </w:pPr>
      <w:r w:rsidRPr="00CB39DC">
        <w:rPr>
          <w:rFonts w:eastAsiaTheme="minorEastAsia"/>
          <w:lang w:eastAsia="zh-CN"/>
        </w:rPr>
        <w:t>Over F1, introduce</w:t>
      </w:r>
      <w:r w:rsidRPr="00334F5B">
        <w:rPr>
          <w:rFonts w:eastAsiaTheme="minorEastAsia"/>
          <w:lang w:eastAsia="zh-CN"/>
        </w:rPr>
        <w:t xml:space="preserve"> the </w:t>
      </w:r>
      <w:proofErr w:type="spellStart"/>
      <w:r w:rsidRPr="00447436">
        <w:rPr>
          <w:rFonts w:eastAsiaTheme="minorEastAsia"/>
          <w:lang w:eastAsia="zh-CN"/>
        </w:rPr>
        <w:t>eDRX</w:t>
      </w:r>
      <w:proofErr w:type="spellEnd"/>
      <w:r w:rsidRPr="00447436">
        <w:rPr>
          <w:rFonts w:eastAsiaTheme="minorEastAsia"/>
          <w:lang w:eastAsia="zh-CN"/>
        </w:rPr>
        <w:t xml:space="preserve"> information </w:t>
      </w:r>
      <w:r w:rsidRPr="00537FD7">
        <w:rPr>
          <w:rFonts w:eastAsiaTheme="minorEastAsia"/>
          <w:lang w:eastAsia="zh-CN"/>
        </w:rPr>
        <w:t xml:space="preserve">and </w:t>
      </w:r>
      <w:r w:rsidRPr="00537FD7">
        <w:rPr>
          <w:rFonts w:eastAsia="宋体"/>
          <w:lang w:eastAsia="zh-CN"/>
        </w:rPr>
        <w:t xml:space="preserve">RAN </w:t>
      </w:r>
      <w:r>
        <w:rPr>
          <w:rFonts w:eastAsia="宋体"/>
          <w:lang w:eastAsia="zh-CN"/>
        </w:rPr>
        <w:t xml:space="preserve">UE </w:t>
      </w:r>
      <w:r w:rsidRPr="00537FD7">
        <w:rPr>
          <w:rFonts w:eastAsia="宋体"/>
          <w:lang w:eastAsia="zh-CN"/>
        </w:rPr>
        <w:t>paging DRX</w:t>
      </w:r>
      <w:r w:rsidRPr="00537FD7">
        <w:rPr>
          <w:rFonts w:eastAsiaTheme="minorEastAsia"/>
          <w:lang w:eastAsia="zh-CN"/>
        </w:rPr>
        <w:t xml:space="preserve"> for RRC INACTIVE in Paging Message. </w:t>
      </w:r>
    </w:p>
    <w:bookmarkEnd w:id="0"/>
    <w:p w14:paraId="1475563D" w14:textId="7304D41E" w:rsidR="00732FE2" w:rsidRDefault="00072555" w:rsidP="00732FE2">
      <w:pPr>
        <w:pStyle w:val="10"/>
        <w:spacing w:after="0"/>
      </w:pPr>
      <w:r>
        <w:lastRenderedPageBreak/>
        <w:t>4</w:t>
      </w:r>
      <w:r w:rsidR="00732FE2">
        <w:t xml:space="preserve">. </w:t>
      </w:r>
      <w:r w:rsidR="00732FE2" w:rsidRPr="00365EBC">
        <w:t>Text</w:t>
      </w:r>
      <w:r w:rsidR="00732FE2">
        <w:t xml:space="preserve"> proposal to TS 38.473</w:t>
      </w:r>
    </w:p>
    <w:p w14:paraId="747A13D6" w14:textId="77777777" w:rsidR="00732FE2" w:rsidRPr="001601F3" w:rsidRDefault="00732FE2" w:rsidP="00732FE2">
      <w:pPr>
        <w:overflowPunct w:val="0"/>
        <w:autoSpaceDE w:val="0"/>
        <w:autoSpaceDN w:val="0"/>
        <w:adjustRightInd w:val="0"/>
        <w:jc w:val="center"/>
        <w:textAlignment w:val="baseline"/>
        <w:rPr>
          <w:rFonts w:eastAsia="MS Mincho"/>
          <w:b/>
          <w:i/>
          <w:color w:val="404040" w:themeColor="text1" w:themeTint="BF"/>
          <w:highlight w:val="yellow"/>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32FE2" w14:paraId="68ABF3A0" w14:textId="77777777" w:rsidTr="003F69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A57E2FE" w14:textId="3B28BCD0" w:rsidR="00732FE2" w:rsidRDefault="00732FE2" w:rsidP="00732FE2">
            <w:pPr>
              <w:jc w:val="center"/>
              <w:rPr>
                <w:rFonts w:ascii="Arial" w:hAnsi="Arial" w:cs="Arial"/>
                <w:b/>
                <w:bCs/>
                <w:szCs w:val="28"/>
                <w:lang w:eastAsia="en-GB"/>
              </w:rPr>
            </w:pPr>
            <w:r>
              <w:rPr>
                <w:rFonts w:ascii="Arial" w:hAnsi="Arial" w:cs="Arial"/>
                <w:b/>
                <w:bCs/>
                <w:szCs w:val="28"/>
                <w:lang w:eastAsia="zh-CN"/>
              </w:rPr>
              <w:t>Change Begins for TS 38.473</w:t>
            </w:r>
          </w:p>
        </w:tc>
      </w:tr>
    </w:tbl>
    <w:p w14:paraId="620535F1" w14:textId="77777777" w:rsidR="00051293" w:rsidRPr="00EA5FA7" w:rsidRDefault="00051293" w:rsidP="003F692B">
      <w:pPr>
        <w:pStyle w:val="3"/>
        <w:rPr>
          <w:lang w:eastAsia="zh-CN"/>
        </w:rPr>
      </w:pPr>
      <w:bookmarkStart w:id="4" w:name="_Toc20955845"/>
      <w:bookmarkStart w:id="5" w:name="_Toc29892939"/>
      <w:bookmarkStart w:id="6" w:name="_Toc36556876"/>
      <w:bookmarkStart w:id="7" w:name="_Toc45832266"/>
      <w:bookmarkStart w:id="8" w:name="_Toc51763446"/>
      <w:bookmarkStart w:id="9" w:name="_Toc64448609"/>
      <w:bookmarkStart w:id="10" w:name="_Toc66289268"/>
      <w:bookmarkStart w:id="11" w:name="_Toc74154381"/>
      <w:r w:rsidRPr="00EA5FA7">
        <w:t>8.7.1</w:t>
      </w:r>
      <w:r w:rsidRPr="00EA5FA7">
        <w:tab/>
        <w:t>Paging</w:t>
      </w:r>
      <w:bookmarkEnd w:id="4"/>
      <w:bookmarkEnd w:id="5"/>
      <w:bookmarkEnd w:id="6"/>
      <w:bookmarkEnd w:id="7"/>
      <w:bookmarkEnd w:id="8"/>
      <w:bookmarkEnd w:id="9"/>
      <w:bookmarkEnd w:id="10"/>
      <w:bookmarkEnd w:id="11"/>
      <w:r w:rsidRPr="00EA5FA7">
        <w:t xml:space="preserve"> </w:t>
      </w:r>
    </w:p>
    <w:p w14:paraId="7CF33983" w14:textId="77777777" w:rsidR="00051293" w:rsidRPr="00EA5FA7" w:rsidRDefault="00051293" w:rsidP="003F692B">
      <w:pPr>
        <w:pStyle w:val="41"/>
        <w:rPr>
          <w:lang w:eastAsia="zh-CN"/>
        </w:rPr>
      </w:pPr>
      <w:bookmarkStart w:id="12" w:name="_Toc20955846"/>
      <w:bookmarkStart w:id="13" w:name="_Toc29892940"/>
      <w:bookmarkStart w:id="14" w:name="_Toc36556877"/>
      <w:bookmarkStart w:id="15" w:name="_Toc45832267"/>
      <w:bookmarkStart w:id="16" w:name="_Toc51763447"/>
      <w:bookmarkStart w:id="17" w:name="_Toc64448610"/>
      <w:bookmarkStart w:id="18" w:name="_Toc66289269"/>
      <w:bookmarkStart w:id="19" w:name="_Toc74154382"/>
      <w:r w:rsidRPr="00EA5FA7">
        <w:t>8.7.1.1</w:t>
      </w:r>
      <w:r w:rsidRPr="00EA5FA7">
        <w:tab/>
        <w:t>General</w:t>
      </w:r>
      <w:bookmarkEnd w:id="12"/>
      <w:bookmarkEnd w:id="13"/>
      <w:bookmarkEnd w:id="14"/>
      <w:bookmarkEnd w:id="15"/>
      <w:bookmarkEnd w:id="16"/>
      <w:bookmarkEnd w:id="17"/>
      <w:bookmarkEnd w:id="18"/>
      <w:bookmarkEnd w:id="19"/>
    </w:p>
    <w:p w14:paraId="19F24410" w14:textId="77777777" w:rsidR="00051293" w:rsidRPr="00EA5FA7" w:rsidRDefault="00051293" w:rsidP="003F692B">
      <w:pPr>
        <w:rPr>
          <w:lang w:eastAsia="zh-CN"/>
        </w:rPr>
      </w:pPr>
      <w:r w:rsidRPr="00EA5FA7">
        <w:rPr>
          <w:lang w:eastAsia="zh-CN"/>
        </w:rPr>
        <w:t xml:space="preserve">The purpose of the Paging procedure is used to </w:t>
      </w:r>
      <w:r w:rsidRPr="00EA5FA7">
        <w:t xml:space="preserve">provide the paging information to enable the </w:t>
      </w:r>
      <w:proofErr w:type="spellStart"/>
      <w:r w:rsidRPr="00EA5FA7">
        <w:t>gNB</w:t>
      </w:r>
      <w:proofErr w:type="spellEnd"/>
      <w:r w:rsidRPr="00EA5FA7">
        <w:t xml:space="preserve">-DU to page a UE. </w:t>
      </w:r>
      <w:r w:rsidRPr="00EA5FA7">
        <w:rPr>
          <w:lang w:eastAsia="zh-CN"/>
        </w:rPr>
        <w:t>The procedure uses non-UE associated signalling.</w:t>
      </w:r>
    </w:p>
    <w:p w14:paraId="7E29DBD2" w14:textId="77777777" w:rsidR="00051293" w:rsidRPr="00EA5FA7" w:rsidRDefault="00051293" w:rsidP="003F692B">
      <w:pPr>
        <w:pStyle w:val="41"/>
      </w:pPr>
      <w:bookmarkStart w:id="20" w:name="_Toc20955847"/>
      <w:bookmarkStart w:id="21" w:name="_Toc29892941"/>
      <w:bookmarkStart w:id="22" w:name="_Toc36556878"/>
      <w:bookmarkStart w:id="23" w:name="_Toc45832268"/>
      <w:bookmarkStart w:id="24" w:name="_Toc51763448"/>
      <w:bookmarkStart w:id="25" w:name="_Toc64448611"/>
      <w:bookmarkStart w:id="26" w:name="_Toc66289270"/>
      <w:bookmarkStart w:id="27" w:name="_Toc74154383"/>
      <w:r w:rsidRPr="00EA5FA7">
        <w:t>8.7.1.2</w:t>
      </w:r>
      <w:r w:rsidRPr="00EA5FA7">
        <w:tab/>
        <w:t>Successful Operation</w:t>
      </w:r>
      <w:bookmarkEnd w:id="20"/>
      <w:bookmarkEnd w:id="21"/>
      <w:bookmarkEnd w:id="22"/>
      <w:bookmarkEnd w:id="23"/>
      <w:bookmarkEnd w:id="24"/>
      <w:bookmarkEnd w:id="25"/>
      <w:bookmarkEnd w:id="26"/>
      <w:bookmarkEnd w:id="27"/>
    </w:p>
    <w:p w14:paraId="26E30878" w14:textId="77777777" w:rsidR="00051293" w:rsidRPr="00EA5FA7" w:rsidRDefault="00401DCC" w:rsidP="003F692B">
      <w:pPr>
        <w:pStyle w:val="TH"/>
      </w:pPr>
      <w:r>
        <w:pict w14:anchorId="14E2A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fillcolor="window">
            <v:imagedata r:id="rId9" o:title=""/>
          </v:shape>
        </w:pict>
      </w:r>
    </w:p>
    <w:p w14:paraId="6EC89CC3" w14:textId="77777777" w:rsidR="00051293" w:rsidRPr="00EA5FA7" w:rsidRDefault="00051293" w:rsidP="003F692B">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2132D562" w14:textId="77777777" w:rsidR="00051293" w:rsidRPr="00EA5FA7" w:rsidRDefault="00051293" w:rsidP="003F692B">
      <w:r w:rsidRPr="00EA5FA7">
        <w:t xml:space="preserve">The </w:t>
      </w:r>
      <w:proofErr w:type="spellStart"/>
      <w:r w:rsidRPr="00EA5FA7">
        <w:t>gNB</w:t>
      </w:r>
      <w:proofErr w:type="spellEnd"/>
      <w:r w:rsidRPr="00EA5FA7">
        <w:t>-CU initiates the procedure by sending a PAGING message.</w:t>
      </w:r>
    </w:p>
    <w:p w14:paraId="3630E3D9" w14:textId="77777777" w:rsidR="00051293" w:rsidRPr="00EA5FA7" w:rsidRDefault="00051293" w:rsidP="003F692B">
      <w:r w:rsidRPr="00EA5FA7">
        <w:t xml:space="preserve">The </w:t>
      </w:r>
      <w:r w:rsidRPr="00EA5FA7">
        <w:rPr>
          <w:i/>
        </w:rPr>
        <w:t>Paging DRX</w:t>
      </w:r>
      <w:r w:rsidRPr="00EA5FA7">
        <w:t xml:space="preserve"> IE may be included in the PAGING message, and if present the </w:t>
      </w:r>
      <w:proofErr w:type="spellStart"/>
      <w:r w:rsidRPr="00EA5FA7">
        <w:t>gNB</w:t>
      </w:r>
      <w:proofErr w:type="spellEnd"/>
      <w:r w:rsidRPr="00EA5FA7">
        <w:t>-DU may use it to determine the final paging cycle for the UE.</w:t>
      </w:r>
    </w:p>
    <w:p w14:paraId="366CA638" w14:textId="55866B80" w:rsidR="00051293" w:rsidRDefault="00051293" w:rsidP="003F692B">
      <w:r w:rsidRPr="00EA5FA7">
        <w:t xml:space="preserve">The </w:t>
      </w:r>
      <w:r w:rsidRPr="00EA5FA7">
        <w:rPr>
          <w:i/>
        </w:rPr>
        <w:t>Paging Priority</w:t>
      </w:r>
      <w:r w:rsidRPr="00EA5FA7">
        <w:t xml:space="preserve"> IE may be included in the PAGING message, and if present the </w:t>
      </w:r>
      <w:proofErr w:type="spellStart"/>
      <w:r w:rsidRPr="00EA5FA7">
        <w:t>gNB</w:t>
      </w:r>
      <w:proofErr w:type="spellEnd"/>
      <w:r w:rsidRPr="00EA5FA7">
        <w:t>-DU may use it according to TS 23.501 [21].</w:t>
      </w:r>
    </w:p>
    <w:p w14:paraId="1B76FBDB" w14:textId="77777777" w:rsidR="00051293" w:rsidRPr="00EA5FA7" w:rsidRDefault="00051293" w:rsidP="003F692B">
      <w:r w:rsidRPr="00EA5FA7">
        <w:t xml:space="preserve">At the reception of the PAGING message, the </w:t>
      </w:r>
      <w:proofErr w:type="spellStart"/>
      <w:r w:rsidRPr="00EA5FA7">
        <w:t>gNB</w:t>
      </w:r>
      <w:proofErr w:type="spellEnd"/>
      <w:r w:rsidRPr="00EA5FA7">
        <w:t xml:space="preserve">-DU shall perform paging of the UE in cells which belong to cells as indicated in the </w:t>
      </w:r>
      <w:r w:rsidRPr="00EA5FA7">
        <w:rPr>
          <w:i/>
        </w:rPr>
        <w:t>Paging Cell List</w:t>
      </w:r>
      <w:r w:rsidRPr="00EA5FA7">
        <w:t xml:space="preserve"> IE.</w:t>
      </w:r>
    </w:p>
    <w:p w14:paraId="3EA8BB27" w14:textId="77777777" w:rsidR="00051293" w:rsidRDefault="00051293" w:rsidP="003F692B">
      <w:r w:rsidRPr="00EA5FA7">
        <w:t xml:space="preserve">The </w:t>
      </w:r>
      <w:r w:rsidRPr="00EA5FA7">
        <w:rPr>
          <w:i/>
        </w:rPr>
        <w:t xml:space="preserve">Paging Origin </w:t>
      </w:r>
      <w:r w:rsidRPr="00EA5FA7">
        <w:t xml:space="preserve">IE may be included in the PAGING message, and if present the </w:t>
      </w:r>
      <w:proofErr w:type="spellStart"/>
      <w:r w:rsidRPr="00EA5FA7">
        <w:t>gNB</w:t>
      </w:r>
      <w:proofErr w:type="spellEnd"/>
      <w:r w:rsidRPr="00EA5FA7">
        <w:t>-DU shall transfer it to the UE.</w:t>
      </w:r>
    </w:p>
    <w:p w14:paraId="06310543" w14:textId="77777777" w:rsidR="00C20880" w:rsidRDefault="00C20880" w:rsidP="00C20880">
      <w:pPr>
        <w:rPr>
          <w:ins w:id="28" w:author="Huawei" w:date="2021-12-24T11:15:00Z"/>
        </w:rPr>
      </w:pPr>
      <w:ins w:id="29" w:author="Huawei" w:date="2021-12-24T11:15:00Z">
        <w:r w:rsidRPr="00EA5FA7">
          <w:t xml:space="preserve">The </w:t>
        </w:r>
        <w:r>
          <w:rPr>
            <w:i/>
            <w:lang w:eastAsia="ko-KR"/>
          </w:rPr>
          <w:t xml:space="preserve">NR Paging </w:t>
        </w:r>
        <w:proofErr w:type="spellStart"/>
        <w:r>
          <w:rPr>
            <w:i/>
            <w:lang w:eastAsia="ko-KR"/>
          </w:rPr>
          <w:t>eDRX</w:t>
        </w:r>
        <w:proofErr w:type="spellEnd"/>
        <w:r>
          <w:rPr>
            <w:i/>
            <w:lang w:eastAsia="ko-KR"/>
          </w:rPr>
          <w:t xml:space="preserve"> Information</w:t>
        </w:r>
        <w:r w:rsidRPr="0001736D">
          <w:rPr>
            <w:rFonts w:eastAsia="等线"/>
            <w:lang w:eastAsia="ko-KR"/>
          </w:rPr>
          <w:t xml:space="preserve"> IE</w:t>
        </w:r>
        <w:r w:rsidRPr="00EA5FA7">
          <w:t xml:space="preserve"> may be included in the PAGING message, and if present the </w:t>
        </w:r>
        <w:proofErr w:type="spellStart"/>
        <w:r w:rsidRPr="00EA5FA7">
          <w:t>gNB</w:t>
        </w:r>
        <w:proofErr w:type="spellEnd"/>
        <w:r w:rsidRPr="00EA5FA7">
          <w:t>-DU</w:t>
        </w:r>
        <w:r>
          <w:t xml:space="preserve"> shall, if supported,</w:t>
        </w:r>
        <w:r w:rsidRPr="00EA5FA7">
          <w:t xml:space="preserve"> use it according to TS </w:t>
        </w:r>
        <w:r>
          <w:t>38</w:t>
        </w:r>
        <w:r w:rsidRPr="00EA5FA7">
          <w:t>.</w:t>
        </w:r>
        <w:r>
          <w:t>304 [24</w:t>
        </w:r>
        <w:r w:rsidRPr="00EA5FA7">
          <w:t>].</w:t>
        </w:r>
      </w:ins>
    </w:p>
    <w:p w14:paraId="21A387B3" w14:textId="77777777" w:rsidR="00C20880" w:rsidRPr="00CA5ECB" w:rsidRDefault="00C20880" w:rsidP="00C20880">
      <w:pPr>
        <w:rPr>
          <w:ins w:id="30" w:author="Huawei" w:date="2021-12-24T11:15:00Z"/>
        </w:rPr>
      </w:pPr>
      <w:ins w:id="31" w:author="Huawei" w:date="2021-12-24T11:15:00Z">
        <w:r w:rsidRPr="00EA5FA7">
          <w:lastRenderedPageBreak/>
          <w:t xml:space="preserve">The </w:t>
        </w:r>
        <w:r w:rsidRPr="00C53507">
          <w:rPr>
            <w:i/>
          </w:rPr>
          <w:t xml:space="preserve">RAN UE Paging DRX </w:t>
        </w:r>
        <w:r w:rsidRPr="00EA5FA7">
          <w:t>IE may be included in the PAGING message, and i</w:t>
        </w:r>
        <w:r>
          <w:t xml:space="preserve">f present the </w:t>
        </w:r>
        <w:proofErr w:type="spellStart"/>
        <w:r>
          <w:t>gNB</w:t>
        </w:r>
        <w:proofErr w:type="spellEnd"/>
        <w:r>
          <w:t xml:space="preserve">-DU may use it </w:t>
        </w:r>
        <w:r w:rsidRPr="00EA5FA7">
          <w:t xml:space="preserve">according to TS </w:t>
        </w:r>
        <w:r>
          <w:t>38</w:t>
        </w:r>
        <w:r w:rsidRPr="00EA5FA7">
          <w:t>.</w:t>
        </w:r>
        <w:r>
          <w:t>304 [24</w:t>
        </w:r>
        <w:r w:rsidRPr="00EA5FA7">
          <w:t>].</w:t>
        </w:r>
      </w:ins>
    </w:p>
    <w:p w14:paraId="320344BD" w14:textId="2BDA8BF9" w:rsidR="00C20880" w:rsidRPr="00C20880" w:rsidRDefault="00C20880" w:rsidP="003F692B">
      <w:ins w:id="32" w:author="Huawei" w:date="2021-12-24T11:15:00Z">
        <w:r w:rsidRPr="00EA5FA7">
          <w:t xml:space="preserve">The </w:t>
        </w:r>
        <w:r w:rsidRPr="000B0323">
          <w:rPr>
            <w:i/>
          </w:rPr>
          <w:t xml:space="preserve">Paging </w:t>
        </w:r>
        <w:proofErr w:type="spellStart"/>
        <w:r w:rsidRPr="000B0323">
          <w:rPr>
            <w:i/>
          </w:rPr>
          <w:t>eDRX</w:t>
        </w:r>
        <w:proofErr w:type="spellEnd"/>
        <w:r w:rsidRPr="000B0323">
          <w:rPr>
            <w:i/>
          </w:rPr>
          <w:t xml:space="preserve"> Information for </w:t>
        </w:r>
        <w:r w:rsidRPr="00D97E3D">
          <w:rPr>
            <w:i/>
          </w:rPr>
          <w:t>RRC</w:t>
        </w:r>
        <w:r>
          <w:rPr>
            <w:i/>
          </w:rPr>
          <w:t xml:space="preserve"> INACTIVE</w:t>
        </w:r>
        <w:r w:rsidRPr="00EA5FA7">
          <w:t xml:space="preserve"> IE may be included in the PAGING message, and if present the </w:t>
        </w:r>
        <w:proofErr w:type="spellStart"/>
        <w:r w:rsidRPr="00EA5FA7">
          <w:t>gNB</w:t>
        </w:r>
        <w:proofErr w:type="spellEnd"/>
        <w:r w:rsidRPr="00EA5FA7">
          <w:t xml:space="preserve">-DU </w:t>
        </w:r>
        <w:r>
          <w:t>shall, if supported,</w:t>
        </w:r>
        <w:r w:rsidRPr="00EA5FA7">
          <w:t xml:space="preserve"> use it according to TS </w:t>
        </w:r>
        <w:r>
          <w:t>38</w:t>
        </w:r>
        <w:r w:rsidRPr="00EA5FA7">
          <w:t>.</w:t>
        </w:r>
        <w:r>
          <w:t>304 [24</w:t>
        </w:r>
        <w:r w:rsidRPr="00EA5FA7">
          <w:t>].</w:t>
        </w:r>
      </w:ins>
    </w:p>
    <w:p w14:paraId="6A20A2A7" w14:textId="77777777" w:rsidR="00051293" w:rsidRPr="00EA5FA7" w:rsidRDefault="00051293" w:rsidP="003F692B">
      <w:pPr>
        <w:pStyle w:val="41"/>
      </w:pPr>
      <w:bookmarkStart w:id="33" w:name="_Toc20955848"/>
      <w:bookmarkStart w:id="34" w:name="_Toc29892942"/>
      <w:bookmarkStart w:id="35" w:name="_Toc36556879"/>
      <w:bookmarkStart w:id="36" w:name="_Toc45832269"/>
      <w:bookmarkStart w:id="37" w:name="_Toc51763449"/>
      <w:bookmarkStart w:id="38" w:name="_Toc64448612"/>
      <w:bookmarkStart w:id="39" w:name="_Toc66289271"/>
      <w:bookmarkStart w:id="40" w:name="_Toc74154384"/>
      <w:r w:rsidRPr="00EA5FA7">
        <w:t>8.7.1.3</w:t>
      </w:r>
      <w:r w:rsidRPr="00EA5FA7">
        <w:tab/>
        <w:t>Abnormal Conditions</w:t>
      </w:r>
      <w:bookmarkEnd w:id="33"/>
      <w:bookmarkEnd w:id="34"/>
      <w:bookmarkEnd w:id="35"/>
      <w:bookmarkEnd w:id="36"/>
      <w:bookmarkEnd w:id="37"/>
      <w:bookmarkEnd w:id="38"/>
      <w:bookmarkEnd w:id="39"/>
      <w:bookmarkEnd w:id="40"/>
    </w:p>
    <w:p w14:paraId="010CD88F" w14:textId="77777777" w:rsidR="00051293" w:rsidRPr="00EA5FA7" w:rsidRDefault="00051293" w:rsidP="003F692B">
      <w:r w:rsidRPr="00EA5FA7">
        <w:t>Not applicable.</w:t>
      </w:r>
    </w:p>
    <w:p w14:paraId="64DC8B09" w14:textId="77777777" w:rsidR="00051293" w:rsidRDefault="00051293" w:rsidP="003F692B">
      <w:pPr>
        <w:rPr>
          <w:b/>
          <w:color w:val="0070C0"/>
        </w:rPr>
      </w:pPr>
    </w:p>
    <w:p w14:paraId="7BCED519" w14:textId="77777777" w:rsidR="00051293" w:rsidRDefault="00051293" w:rsidP="003F692B">
      <w:pPr>
        <w:rPr>
          <w:b/>
          <w:color w:val="0070C0"/>
        </w:rPr>
      </w:pPr>
      <w:r>
        <w:rPr>
          <w:b/>
          <w:color w:val="0070C0"/>
        </w:rPr>
        <w:t>&lt;Unchanged Text Omitted&gt;</w:t>
      </w:r>
    </w:p>
    <w:p w14:paraId="24BA3EC6" w14:textId="77777777" w:rsidR="00051293" w:rsidRPr="00EA5FA7" w:rsidRDefault="00051293" w:rsidP="003F692B">
      <w:pPr>
        <w:pStyle w:val="3"/>
      </w:pPr>
      <w:bookmarkStart w:id="41" w:name="_Toc20955901"/>
      <w:bookmarkStart w:id="42" w:name="_Toc29893013"/>
      <w:bookmarkStart w:id="43" w:name="_Toc36556950"/>
      <w:bookmarkStart w:id="44" w:name="_Toc45832382"/>
      <w:bookmarkStart w:id="45" w:name="_Toc51763635"/>
      <w:bookmarkStart w:id="46" w:name="_Toc64448801"/>
      <w:bookmarkStart w:id="47" w:name="_Toc66289460"/>
      <w:bookmarkStart w:id="48" w:name="_Toc74154573"/>
      <w:r w:rsidRPr="00EA5FA7">
        <w:t>9.2.6</w:t>
      </w:r>
      <w:r w:rsidRPr="00EA5FA7">
        <w:tab/>
        <w:t>Paging messages</w:t>
      </w:r>
      <w:bookmarkEnd w:id="41"/>
      <w:bookmarkEnd w:id="42"/>
      <w:bookmarkEnd w:id="43"/>
      <w:bookmarkEnd w:id="44"/>
      <w:bookmarkEnd w:id="45"/>
      <w:bookmarkEnd w:id="46"/>
      <w:bookmarkEnd w:id="47"/>
      <w:bookmarkEnd w:id="48"/>
    </w:p>
    <w:p w14:paraId="1807081A" w14:textId="77777777" w:rsidR="00051293" w:rsidRPr="00EA5FA7" w:rsidRDefault="00051293" w:rsidP="003F692B">
      <w:pPr>
        <w:pStyle w:val="41"/>
      </w:pPr>
      <w:bookmarkStart w:id="49" w:name="_Toc20955902"/>
      <w:bookmarkStart w:id="50" w:name="_Toc29893014"/>
      <w:bookmarkStart w:id="51" w:name="_Toc36556951"/>
      <w:bookmarkStart w:id="52" w:name="_Toc45832383"/>
      <w:bookmarkStart w:id="53" w:name="_Toc51763636"/>
      <w:bookmarkStart w:id="54" w:name="_Toc64448802"/>
      <w:bookmarkStart w:id="55" w:name="_Toc66289461"/>
      <w:bookmarkStart w:id="56" w:name="_Toc74154574"/>
      <w:r w:rsidRPr="00EA5FA7">
        <w:t>9.2.6.1</w:t>
      </w:r>
      <w:r w:rsidRPr="00EA5FA7">
        <w:tab/>
        <w:t>PAGING</w:t>
      </w:r>
      <w:bookmarkEnd w:id="49"/>
      <w:bookmarkEnd w:id="50"/>
      <w:bookmarkEnd w:id="51"/>
      <w:bookmarkEnd w:id="52"/>
      <w:bookmarkEnd w:id="53"/>
      <w:bookmarkEnd w:id="54"/>
      <w:bookmarkEnd w:id="55"/>
      <w:bookmarkEnd w:id="56"/>
    </w:p>
    <w:p w14:paraId="60CE7C93" w14:textId="77777777" w:rsidR="00051293" w:rsidRPr="00EA5FA7" w:rsidRDefault="00051293" w:rsidP="003F692B">
      <w:pPr>
        <w:rPr>
          <w:lang w:eastAsia="zh-CN"/>
        </w:rPr>
      </w:pPr>
      <w:r w:rsidRPr="00EA5FA7">
        <w:t xml:space="preserve">This message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p>
    <w:p w14:paraId="6C8DF6E8" w14:textId="77777777" w:rsidR="00051293" w:rsidRPr="00EA5FA7" w:rsidRDefault="00051293" w:rsidP="003F692B">
      <w:pPr>
        <w:rPr>
          <w:lang w:eastAsia="zh-CN"/>
        </w:rPr>
      </w:pPr>
      <w:r w:rsidRPr="00EA5FA7">
        <w:t xml:space="preserve">Direction: </w:t>
      </w:r>
      <w:proofErr w:type="spellStart"/>
      <w:r w:rsidRPr="00EA5FA7">
        <w:rPr>
          <w:lang w:eastAsia="zh-CN"/>
        </w:rPr>
        <w:t>gNB</w:t>
      </w:r>
      <w:proofErr w:type="spellEnd"/>
      <w:r w:rsidRPr="00EA5FA7">
        <w:rPr>
          <w:lang w:eastAsia="zh-CN"/>
        </w:rPr>
        <w:t>-CU</w:t>
      </w:r>
      <w:r w:rsidRPr="00EA5FA7">
        <w:t xml:space="preserve"> </w:t>
      </w:r>
      <w:r w:rsidRPr="00EA5FA7">
        <w:sym w:font="Symbol" w:char="F0AE"/>
      </w:r>
      <w:r w:rsidRPr="00EA5FA7">
        <w:t xml:space="preserve"> </w:t>
      </w:r>
      <w:proofErr w:type="spellStart"/>
      <w:r w:rsidRPr="00EA5FA7">
        <w:rPr>
          <w:lang w:eastAsia="zh-CN"/>
        </w:rPr>
        <w:t>g</w:t>
      </w:r>
      <w:r w:rsidRPr="00EA5FA7">
        <w:t>NB</w:t>
      </w:r>
      <w:proofErr w:type="spellEnd"/>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051293" w:rsidRPr="00EA5FA7" w14:paraId="353824B2" w14:textId="77777777" w:rsidTr="003F692B">
        <w:trPr>
          <w:gridAfter w:val="1"/>
          <w:wAfter w:w="7" w:type="dxa"/>
        </w:trPr>
        <w:tc>
          <w:tcPr>
            <w:tcW w:w="2835" w:type="dxa"/>
          </w:tcPr>
          <w:p w14:paraId="1D460484" w14:textId="77777777" w:rsidR="00051293" w:rsidRPr="00EA5FA7" w:rsidRDefault="00051293" w:rsidP="003F692B">
            <w:pPr>
              <w:pStyle w:val="TAH"/>
              <w:rPr>
                <w:lang w:eastAsia="ja-JP"/>
              </w:rPr>
            </w:pPr>
            <w:bookmarkStart w:id="57" w:name="OLE_LINK11"/>
            <w:bookmarkStart w:id="58" w:name="OLE_LINK12"/>
            <w:r w:rsidRPr="00EA5FA7">
              <w:rPr>
                <w:lang w:eastAsia="ja-JP"/>
              </w:rPr>
              <w:lastRenderedPageBreak/>
              <w:t>IE/Group Name</w:t>
            </w:r>
          </w:p>
        </w:tc>
        <w:tc>
          <w:tcPr>
            <w:tcW w:w="1135" w:type="dxa"/>
          </w:tcPr>
          <w:p w14:paraId="2227F487" w14:textId="77777777" w:rsidR="00051293" w:rsidRPr="00EA5FA7" w:rsidRDefault="00051293" w:rsidP="003F692B">
            <w:pPr>
              <w:pStyle w:val="TAH"/>
              <w:rPr>
                <w:lang w:eastAsia="ja-JP"/>
              </w:rPr>
            </w:pPr>
            <w:r w:rsidRPr="00EA5FA7">
              <w:rPr>
                <w:lang w:eastAsia="ja-JP"/>
              </w:rPr>
              <w:t>Presence</w:t>
            </w:r>
          </w:p>
        </w:tc>
        <w:tc>
          <w:tcPr>
            <w:tcW w:w="1134" w:type="dxa"/>
          </w:tcPr>
          <w:p w14:paraId="71DC97D6" w14:textId="77777777" w:rsidR="00051293" w:rsidRPr="00EA5FA7" w:rsidRDefault="00051293" w:rsidP="003F692B">
            <w:pPr>
              <w:pStyle w:val="TAH"/>
              <w:rPr>
                <w:lang w:eastAsia="ja-JP"/>
              </w:rPr>
            </w:pPr>
            <w:r w:rsidRPr="00EA5FA7">
              <w:rPr>
                <w:lang w:eastAsia="ja-JP"/>
              </w:rPr>
              <w:t>Range</w:t>
            </w:r>
          </w:p>
        </w:tc>
        <w:tc>
          <w:tcPr>
            <w:tcW w:w="1276" w:type="dxa"/>
          </w:tcPr>
          <w:p w14:paraId="36B9E0CF" w14:textId="77777777" w:rsidR="00051293" w:rsidRPr="00EA5FA7" w:rsidRDefault="00051293" w:rsidP="003F692B">
            <w:pPr>
              <w:pStyle w:val="TAH"/>
              <w:rPr>
                <w:lang w:eastAsia="ja-JP"/>
              </w:rPr>
            </w:pPr>
            <w:r w:rsidRPr="00EA5FA7">
              <w:rPr>
                <w:lang w:eastAsia="ja-JP"/>
              </w:rPr>
              <w:t>IE type and reference</w:t>
            </w:r>
          </w:p>
        </w:tc>
        <w:tc>
          <w:tcPr>
            <w:tcW w:w="1323" w:type="dxa"/>
          </w:tcPr>
          <w:p w14:paraId="13F2269D" w14:textId="77777777" w:rsidR="00051293" w:rsidRPr="00EA5FA7" w:rsidRDefault="00051293" w:rsidP="003F692B">
            <w:pPr>
              <w:pStyle w:val="TAH"/>
              <w:rPr>
                <w:lang w:eastAsia="ja-JP"/>
              </w:rPr>
            </w:pPr>
            <w:r w:rsidRPr="00EA5FA7">
              <w:rPr>
                <w:lang w:eastAsia="ja-JP"/>
              </w:rPr>
              <w:t>Semantics description</w:t>
            </w:r>
          </w:p>
        </w:tc>
        <w:tc>
          <w:tcPr>
            <w:tcW w:w="1087" w:type="dxa"/>
          </w:tcPr>
          <w:p w14:paraId="4BC01E77" w14:textId="77777777" w:rsidR="00051293" w:rsidRPr="00EA5FA7" w:rsidRDefault="00051293" w:rsidP="003F692B">
            <w:pPr>
              <w:pStyle w:val="TAH"/>
              <w:rPr>
                <w:lang w:eastAsia="ja-JP"/>
              </w:rPr>
            </w:pPr>
            <w:r w:rsidRPr="00EA5FA7">
              <w:rPr>
                <w:lang w:eastAsia="ja-JP"/>
              </w:rPr>
              <w:t>Criticality</w:t>
            </w:r>
          </w:p>
        </w:tc>
        <w:tc>
          <w:tcPr>
            <w:tcW w:w="1133" w:type="dxa"/>
          </w:tcPr>
          <w:p w14:paraId="245D955F" w14:textId="77777777" w:rsidR="00051293" w:rsidRPr="00EA5FA7" w:rsidRDefault="00051293" w:rsidP="003F692B">
            <w:pPr>
              <w:pStyle w:val="TAH"/>
              <w:rPr>
                <w:lang w:eastAsia="ja-JP"/>
              </w:rPr>
            </w:pPr>
            <w:r w:rsidRPr="00EA5FA7">
              <w:rPr>
                <w:lang w:eastAsia="ja-JP"/>
              </w:rPr>
              <w:t>Assigned Criticality</w:t>
            </w:r>
          </w:p>
        </w:tc>
      </w:tr>
      <w:tr w:rsidR="00051293" w:rsidRPr="00EA5FA7" w14:paraId="50FAE7AE" w14:textId="77777777" w:rsidTr="003F692B">
        <w:trPr>
          <w:gridAfter w:val="1"/>
          <w:wAfter w:w="7" w:type="dxa"/>
        </w:trPr>
        <w:tc>
          <w:tcPr>
            <w:tcW w:w="2835" w:type="dxa"/>
          </w:tcPr>
          <w:p w14:paraId="45E48992"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Message Type</w:t>
            </w:r>
          </w:p>
        </w:tc>
        <w:tc>
          <w:tcPr>
            <w:tcW w:w="1135" w:type="dxa"/>
          </w:tcPr>
          <w:p w14:paraId="6B7E75C3"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6D789DDE" w14:textId="77777777" w:rsidR="00051293" w:rsidRPr="00EA5FA7" w:rsidRDefault="00051293" w:rsidP="003F692B">
            <w:pPr>
              <w:keepNext/>
              <w:keepLines/>
              <w:spacing w:after="0"/>
              <w:rPr>
                <w:rFonts w:ascii="Arial" w:hAnsi="Arial"/>
                <w:sz w:val="18"/>
                <w:lang w:eastAsia="ja-JP"/>
              </w:rPr>
            </w:pPr>
          </w:p>
        </w:tc>
        <w:tc>
          <w:tcPr>
            <w:tcW w:w="1276" w:type="dxa"/>
          </w:tcPr>
          <w:p w14:paraId="474D3A5F"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9.3.1.1</w:t>
            </w:r>
          </w:p>
        </w:tc>
        <w:tc>
          <w:tcPr>
            <w:tcW w:w="1323" w:type="dxa"/>
          </w:tcPr>
          <w:p w14:paraId="78C51790" w14:textId="77777777" w:rsidR="00051293" w:rsidRPr="00EA5FA7" w:rsidRDefault="00051293" w:rsidP="003F692B">
            <w:pPr>
              <w:keepNext/>
              <w:keepLines/>
              <w:spacing w:after="0"/>
              <w:rPr>
                <w:rFonts w:ascii="Arial" w:hAnsi="Arial"/>
                <w:sz w:val="18"/>
                <w:lang w:eastAsia="ja-JP"/>
              </w:rPr>
            </w:pPr>
          </w:p>
        </w:tc>
        <w:tc>
          <w:tcPr>
            <w:tcW w:w="1087" w:type="dxa"/>
          </w:tcPr>
          <w:p w14:paraId="3C25F356"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16F5062F"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ignore</w:t>
            </w:r>
          </w:p>
        </w:tc>
      </w:tr>
      <w:tr w:rsidR="00051293" w:rsidRPr="00EA5FA7" w14:paraId="33DF2851" w14:textId="77777777" w:rsidTr="003F692B">
        <w:trPr>
          <w:gridAfter w:val="1"/>
          <w:wAfter w:w="7" w:type="dxa"/>
        </w:trPr>
        <w:tc>
          <w:tcPr>
            <w:tcW w:w="2835" w:type="dxa"/>
          </w:tcPr>
          <w:p w14:paraId="4496D74D"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UE Identity Index value</w:t>
            </w:r>
          </w:p>
        </w:tc>
        <w:tc>
          <w:tcPr>
            <w:tcW w:w="1135" w:type="dxa"/>
          </w:tcPr>
          <w:p w14:paraId="69CE7DAF"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31B8A52D" w14:textId="77777777" w:rsidR="00051293" w:rsidRPr="00EA5FA7" w:rsidRDefault="00051293" w:rsidP="003F692B">
            <w:pPr>
              <w:keepNext/>
              <w:keepLines/>
              <w:spacing w:after="0"/>
              <w:rPr>
                <w:rFonts w:ascii="Arial" w:hAnsi="Arial" w:cs="Arial"/>
                <w:i/>
                <w:iCs/>
                <w:sz w:val="18"/>
                <w:lang w:eastAsia="ja-JP"/>
              </w:rPr>
            </w:pPr>
          </w:p>
        </w:tc>
        <w:tc>
          <w:tcPr>
            <w:tcW w:w="1276" w:type="dxa"/>
          </w:tcPr>
          <w:p w14:paraId="13A579D4"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9.3.1.39</w:t>
            </w:r>
          </w:p>
        </w:tc>
        <w:tc>
          <w:tcPr>
            <w:tcW w:w="1323" w:type="dxa"/>
          </w:tcPr>
          <w:p w14:paraId="4E3F829F" w14:textId="77777777" w:rsidR="00051293" w:rsidRPr="00EA5FA7" w:rsidRDefault="00051293" w:rsidP="003F692B">
            <w:pPr>
              <w:keepNext/>
              <w:keepLines/>
              <w:spacing w:after="0"/>
              <w:rPr>
                <w:rFonts w:ascii="Arial" w:hAnsi="Arial"/>
                <w:sz w:val="18"/>
                <w:lang w:eastAsia="ja-JP"/>
              </w:rPr>
            </w:pPr>
          </w:p>
        </w:tc>
        <w:tc>
          <w:tcPr>
            <w:tcW w:w="1087" w:type="dxa"/>
          </w:tcPr>
          <w:p w14:paraId="7582E7F9"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Pr>
          <w:p w14:paraId="3A0A2FF9"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reject</w:t>
            </w:r>
          </w:p>
        </w:tc>
      </w:tr>
      <w:tr w:rsidR="00051293" w:rsidRPr="00EA5FA7" w14:paraId="2385ED9D" w14:textId="77777777" w:rsidTr="003F692B">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31A827F"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tcPr>
          <w:p w14:paraId="7B0CF828"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B99154F" w14:textId="77777777" w:rsidR="00051293" w:rsidRPr="00EA5FA7" w:rsidRDefault="00051293" w:rsidP="003F692B">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AD35E6C" w14:textId="77777777" w:rsidR="00051293" w:rsidRPr="00EA5FA7" w:rsidRDefault="00051293" w:rsidP="003F692B">
            <w:pPr>
              <w:keepNext/>
              <w:keepLines/>
              <w:spacing w:after="0"/>
              <w:rPr>
                <w:rFonts w:ascii="Arial"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9DA5690" w14:textId="77777777" w:rsidR="00051293" w:rsidRPr="00EA5FA7" w:rsidRDefault="00051293" w:rsidP="003F692B">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68379991"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380B45EA"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reject</w:t>
            </w:r>
          </w:p>
        </w:tc>
      </w:tr>
      <w:tr w:rsidR="00051293" w:rsidRPr="00EA5FA7" w14:paraId="5DFE5D7B" w14:textId="77777777" w:rsidTr="003F692B">
        <w:trPr>
          <w:gridAfter w:val="1"/>
          <w:wAfter w:w="7" w:type="dxa"/>
        </w:trPr>
        <w:tc>
          <w:tcPr>
            <w:tcW w:w="2835" w:type="dxa"/>
          </w:tcPr>
          <w:p w14:paraId="63F95E13" w14:textId="77777777" w:rsidR="00051293" w:rsidRPr="00EA5FA7" w:rsidRDefault="00051293" w:rsidP="003F692B">
            <w:pPr>
              <w:keepNext/>
              <w:keepLines/>
              <w:spacing w:after="0"/>
              <w:ind w:left="284"/>
              <w:rPr>
                <w:rFonts w:ascii="Arial" w:hAnsi="Arial"/>
                <w:sz w:val="18"/>
                <w:lang w:eastAsia="ja-JP"/>
              </w:rPr>
            </w:pPr>
            <w:r w:rsidRPr="00EA5FA7">
              <w:rPr>
                <w:rFonts w:ascii="Arial" w:hAnsi="Arial"/>
                <w:sz w:val="18"/>
                <w:lang w:eastAsia="ja-JP"/>
              </w:rPr>
              <w:t>&gt;RAN UE Paging identity</w:t>
            </w:r>
          </w:p>
        </w:tc>
        <w:tc>
          <w:tcPr>
            <w:tcW w:w="1135" w:type="dxa"/>
          </w:tcPr>
          <w:p w14:paraId="709AE806"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w:t>
            </w:r>
          </w:p>
        </w:tc>
        <w:tc>
          <w:tcPr>
            <w:tcW w:w="1134" w:type="dxa"/>
          </w:tcPr>
          <w:p w14:paraId="01C42851" w14:textId="77777777" w:rsidR="00051293" w:rsidRPr="00EA5FA7" w:rsidRDefault="00051293" w:rsidP="003F692B">
            <w:pPr>
              <w:keepNext/>
              <w:keepLines/>
              <w:spacing w:after="0"/>
              <w:rPr>
                <w:rFonts w:ascii="Arial" w:hAnsi="Arial" w:cs="Arial"/>
                <w:i/>
                <w:iCs/>
                <w:sz w:val="18"/>
                <w:lang w:eastAsia="ja-JP"/>
              </w:rPr>
            </w:pPr>
          </w:p>
        </w:tc>
        <w:tc>
          <w:tcPr>
            <w:tcW w:w="1276" w:type="dxa"/>
          </w:tcPr>
          <w:p w14:paraId="5D4B61E6"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9.3.1.43</w:t>
            </w:r>
          </w:p>
        </w:tc>
        <w:tc>
          <w:tcPr>
            <w:tcW w:w="1323" w:type="dxa"/>
          </w:tcPr>
          <w:p w14:paraId="2FF7906C" w14:textId="77777777" w:rsidR="00051293" w:rsidRPr="00EA5FA7" w:rsidRDefault="00051293" w:rsidP="003F692B">
            <w:pPr>
              <w:keepNext/>
              <w:keepLines/>
              <w:spacing w:after="0"/>
              <w:rPr>
                <w:rFonts w:ascii="Arial" w:hAnsi="Arial"/>
                <w:sz w:val="18"/>
                <w:lang w:eastAsia="ja-JP"/>
              </w:rPr>
            </w:pPr>
          </w:p>
        </w:tc>
        <w:tc>
          <w:tcPr>
            <w:tcW w:w="1087" w:type="dxa"/>
          </w:tcPr>
          <w:p w14:paraId="476C3DE0"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w:t>
            </w:r>
          </w:p>
        </w:tc>
        <w:tc>
          <w:tcPr>
            <w:tcW w:w="1133" w:type="dxa"/>
          </w:tcPr>
          <w:p w14:paraId="1E8E8E86" w14:textId="77777777" w:rsidR="00051293" w:rsidRPr="00EA5FA7" w:rsidRDefault="00051293" w:rsidP="003F692B">
            <w:pPr>
              <w:keepNext/>
              <w:keepLines/>
              <w:spacing w:after="0"/>
              <w:jc w:val="center"/>
              <w:rPr>
                <w:rFonts w:ascii="Arial" w:hAnsi="Arial"/>
                <w:sz w:val="18"/>
                <w:lang w:eastAsia="ja-JP"/>
              </w:rPr>
            </w:pPr>
          </w:p>
        </w:tc>
      </w:tr>
      <w:tr w:rsidR="00051293" w:rsidRPr="00EA5FA7" w14:paraId="55FBEDAE" w14:textId="77777777" w:rsidTr="003F692B">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255175F" w14:textId="77777777" w:rsidR="00051293" w:rsidRPr="00EA5FA7" w:rsidRDefault="00051293" w:rsidP="003F692B">
            <w:pPr>
              <w:keepNext/>
              <w:keepLines/>
              <w:spacing w:after="0"/>
              <w:ind w:left="284"/>
              <w:rPr>
                <w:rFonts w:ascii="Arial" w:hAnsi="Arial"/>
                <w:sz w:val="18"/>
                <w:lang w:eastAsia="ja-JP"/>
              </w:rPr>
            </w:pPr>
            <w:r w:rsidRPr="00EA5FA7">
              <w:rPr>
                <w:rFonts w:ascii="Arial" w:hAnsi="Arial"/>
                <w:sz w:val="18"/>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156E4944"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2FD808F" w14:textId="77777777" w:rsidR="00051293" w:rsidRPr="00EA5FA7" w:rsidRDefault="00051293" w:rsidP="003F692B">
            <w:pPr>
              <w:keepNext/>
              <w:keepLines/>
              <w:spacing w:after="0"/>
              <w:rPr>
                <w:rFonts w:ascii="Arial"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39CA0A"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4E089E2D" w14:textId="77777777" w:rsidR="00051293" w:rsidRPr="00EA5FA7" w:rsidRDefault="00051293" w:rsidP="003F692B">
            <w:pPr>
              <w:keepNext/>
              <w:keepLines/>
              <w:spacing w:after="0"/>
              <w:rPr>
                <w:rFonts w:ascii="Arial"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3BA8F532"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5BD358A1" w14:textId="77777777" w:rsidR="00051293" w:rsidRPr="00EA5FA7" w:rsidRDefault="00051293" w:rsidP="003F692B">
            <w:pPr>
              <w:keepNext/>
              <w:keepLines/>
              <w:spacing w:after="0"/>
              <w:jc w:val="center"/>
              <w:rPr>
                <w:rFonts w:ascii="Arial" w:hAnsi="Arial"/>
                <w:sz w:val="18"/>
                <w:lang w:eastAsia="ja-JP"/>
              </w:rPr>
            </w:pPr>
          </w:p>
        </w:tc>
      </w:tr>
      <w:tr w:rsidR="00051293" w:rsidRPr="00EA5FA7" w14:paraId="1AAC43A9" w14:textId="77777777" w:rsidTr="003F692B">
        <w:trPr>
          <w:gridAfter w:val="1"/>
          <w:wAfter w:w="7" w:type="dxa"/>
        </w:trPr>
        <w:tc>
          <w:tcPr>
            <w:tcW w:w="2835" w:type="dxa"/>
          </w:tcPr>
          <w:p w14:paraId="3CDA1A35"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Paging DRX</w:t>
            </w:r>
          </w:p>
        </w:tc>
        <w:tc>
          <w:tcPr>
            <w:tcW w:w="1135" w:type="dxa"/>
          </w:tcPr>
          <w:p w14:paraId="162C2F9C"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382B2AAC" w14:textId="77777777" w:rsidR="00051293" w:rsidRPr="00EA5FA7" w:rsidRDefault="00051293" w:rsidP="003F692B">
            <w:pPr>
              <w:keepNext/>
              <w:keepLines/>
              <w:spacing w:after="0"/>
              <w:rPr>
                <w:rFonts w:ascii="Arial" w:hAnsi="Arial" w:cs="Arial"/>
                <w:i/>
                <w:iCs/>
                <w:sz w:val="18"/>
                <w:lang w:eastAsia="ja-JP"/>
              </w:rPr>
            </w:pPr>
          </w:p>
        </w:tc>
        <w:tc>
          <w:tcPr>
            <w:tcW w:w="1276" w:type="dxa"/>
          </w:tcPr>
          <w:p w14:paraId="6B10C865"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9.3.1.40</w:t>
            </w:r>
          </w:p>
        </w:tc>
        <w:tc>
          <w:tcPr>
            <w:tcW w:w="1323" w:type="dxa"/>
          </w:tcPr>
          <w:p w14:paraId="7DE4C891"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It is defined as the minimum between the RAN UE Paging DRX and CN UE Paging DRX</w:t>
            </w:r>
          </w:p>
        </w:tc>
        <w:tc>
          <w:tcPr>
            <w:tcW w:w="1087" w:type="dxa"/>
          </w:tcPr>
          <w:p w14:paraId="4CEF68DF" w14:textId="77777777" w:rsidR="00051293" w:rsidRPr="00EA5FA7" w:rsidRDefault="00051293" w:rsidP="003F692B">
            <w:pPr>
              <w:keepNext/>
              <w:keepLines/>
              <w:spacing w:after="0"/>
              <w:jc w:val="center"/>
              <w:rPr>
                <w:rFonts w:ascii="Arial" w:hAnsi="Arial" w:cs="Arial"/>
                <w:sz w:val="18"/>
                <w:lang w:eastAsia="ja-JP"/>
              </w:rPr>
            </w:pPr>
            <w:r w:rsidRPr="00EA5FA7">
              <w:rPr>
                <w:rFonts w:ascii="Arial" w:hAnsi="Arial" w:cs="Arial"/>
                <w:sz w:val="18"/>
                <w:lang w:eastAsia="ja-JP"/>
              </w:rPr>
              <w:t>YES</w:t>
            </w:r>
          </w:p>
        </w:tc>
        <w:tc>
          <w:tcPr>
            <w:tcW w:w="1133" w:type="dxa"/>
          </w:tcPr>
          <w:p w14:paraId="17971924" w14:textId="77777777" w:rsidR="00051293" w:rsidRPr="00EA5FA7" w:rsidRDefault="00051293" w:rsidP="003F692B">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051293" w:rsidRPr="00EA5FA7" w14:paraId="162E0917" w14:textId="77777777" w:rsidTr="003F692B">
        <w:trPr>
          <w:gridAfter w:val="1"/>
          <w:wAfter w:w="7" w:type="dxa"/>
        </w:trPr>
        <w:tc>
          <w:tcPr>
            <w:tcW w:w="2835" w:type="dxa"/>
          </w:tcPr>
          <w:p w14:paraId="5DAC6C1B"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Paging Priority</w:t>
            </w:r>
          </w:p>
        </w:tc>
        <w:tc>
          <w:tcPr>
            <w:tcW w:w="1135" w:type="dxa"/>
          </w:tcPr>
          <w:p w14:paraId="3ABC2D1D"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O</w:t>
            </w:r>
          </w:p>
        </w:tc>
        <w:tc>
          <w:tcPr>
            <w:tcW w:w="1134" w:type="dxa"/>
          </w:tcPr>
          <w:p w14:paraId="601B7B30" w14:textId="77777777" w:rsidR="00051293" w:rsidRPr="00EA5FA7" w:rsidRDefault="00051293" w:rsidP="003F692B">
            <w:pPr>
              <w:keepNext/>
              <w:keepLines/>
              <w:spacing w:after="0"/>
              <w:rPr>
                <w:rFonts w:ascii="Arial" w:hAnsi="Arial" w:cs="Arial"/>
                <w:i/>
                <w:iCs/>
                <w:sz w:val="18"/>
                <w:lang w:eastAsia="ja-JP"/>
              </w:rPr>
            </w:pPr>
          </w:p>
        </w:tc>
        <w:tc>
          <w:tcPr>
            <w:tcW w:w="1276" w:type="dxa"/>
          </w:tcPr>
          <w:p w14:paraId="1951CF7C"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9.3.1.41</w:t>
            </w:r>
          </w:p>
        </w:tc>
        <w:tc>
          <w:tcPr>
            <w:tcW w:w="1323" w:type="dxa"/>
          </w:tcPr>
          <w:p w14:paraId="729182DD" w14:textId="77777777" w:rsidR="00051293" w:rsidRPr="00EA5FA7" w:rsidRDefault="00051293" w:rsidP="003F692B">
            <w:pPr>
              <w:keepNext/>
              <w:keepLines/>
              <w:spacing w:after="0"/>
              <w:rPr>
                <w:rFonts w:ascii="Arial" w:hAnsi="Arial"/>
                <w:sz w:val="18"/>
                <w:lang w:eastAsia="ja-JP"/>
              </w:rPr>
            </w:pPr>
          </w:p>
        </w:tc>
        <w:tc>
          <w:tcPr>
            <w:tcW w:w="1087" w:type="dxa"/>
          </w:tcPr>
          <w:p w14:paraId="535648AD"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cs="Arial"/>
                <w:sz w:val="18"/>
                <w:lang w:eastAsia="ja-JP"/>
              </w:rPr>
              <w:t>YES</w:t>
            </w:r>
          </w:p>
        </w:tc>
        <w:tc>
          <w:tcPr>
            <w:tcW w:w="1133" w:type="dxa"/>
          </w:tcPr>
          <w:p w14:paraId="302F005F"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cs="Arial"/>
                <w:sz w:val="18"/>
                <w:lang w:eastAsia="ja-JP"/>
              </w:rPr>
              <w:t>ignore</w:t>
            </w:r>
          </w:p>
        </w:tc>
      </w:tr>
      <w:tr w:rsidR="00051293" w:rsidRPr="00EA5FA7" w14:paraId="1D92B82E" w14:textId="77777777" w:rsidTr="003F692B">
        <w:trPr>
          <w:gridAfter w:val="1"/>
          <w:wAfter w:w="7" w:type="dxa"/>
        </w:trPr>
        <w:tc>
          <w:tcPr>
            <w:tcW w:w="2835" w:type="dxa"/>
          </w:tcPr>
          <w:p w14:paraId="7F1F8341" w14:textId="77777777" w:rsidR="00051293" w:rsidRPr="00EA5FA7" w:rsidRDefault="00051293" w:rsidP="003F692B">
            <w:pPr>
              <w:keepNext/>
              <w:keepLines/>
              <w:spacing w:after="0"/>
              <w:rPr>
                <w:b/>
                <w:lang w:eastAsia="zh-CN"/>
              </w:rPr>
            </w:pPr>
            <w:bookmarkStart w:id="59" w:name="OLE_LINK9"/>
            <w:bookmarkStart w:id="60" w:name="OLE_LINK10"/>
            <w:r w:rsidRPr="00EA5FA7">
              <w:rPr>
                <w:rFonts w:ascii="Arial" w:hAnsi="Arial" w:cs="Arial"/>
                <w:b/>
                <w:sz w:val="18"/>
                <w:lang w:eastAsia="zh-CN"/>
              </w:rPr>
              <w:t xml:space="preserve">Paging Cell List </w:t>
            </w:r>
            <w:bookmarkEnd w:id="59"/>
            <w:bookmarkEnd w:id="60"/>
          </w:p>
        </w:tc>
        <w:tc>
          <w:tcPr>
            <w:tcW w:w="1135" w:type="dxa"/>
          </w:tcPr>
          <w:p w14:paraId="76FB54E3" w14:textId="77777777" w:rsidR="00051293" w:rsidRPr="00EA5FA7" w:rsidRDefault="00051293" w:rsidP="003F692B">
            <w:pPr>
              <w:keepNext/>
              <w:keepLines/>
              <w:spacing w:after="0"/>
              <w:rPr>
                <w:rFonts w:ascii="Arial" w:hAnsi="Arial"/>
                <w:sz w:val="18"/>
                <w:lang w:eastAsia="zh-CN"/>
              </w:rPr>
            </w:pPr>
          </w:p>
        </w:tc>
        <w:tc>
          <w:tcPr>
            <w:tcW w:w="1134" w:type="dxa"/>
          </w:tcPr>
          <w:p w14:paraId="22F48778" w14:textId="77777777" w:rsidR="00051293" w:rsidRPr="00EA5FA7" w:rsidRDefault="00051293" w:rsidP="003F692B">
            <w:pPr>
              <w:keepNext/>
              <w:keepLines/>
              <w:spacing w:after="0"/>
              <w:rPr>
                <w:rFonts w:ascii="Arial" w:hAnsi="Arial" w:cs="Arial"/>
                <w:i/>
                <w:iCs/>
                <w:sz w:val="18"/>
                <w:lang w:eastAsia="ja-JP"/>
              </w:rPr>
            </w:pPr>
            <w:r w:rsidRPr="00EA5FA7">
              <w:rPr>
                <w:rFonts w:ascii="Arial" w:hAnsi="Arial" w:cs="Arial"/>
                <w:i/>
                <w:iCs/>
                <w:sz w:val="18"/>
                <w:lang w:eastAsia="ja-JP"/>
              </w:rPr>
              <w:t>1</w:t>
            </w:r>
          </w:p>
        </w:tc>
        <w:tc>
          <w:tcPr>
            <w:tcW w:w="1276" w:type="dxa"/>
          </w:tcPr>
          <w:p w14:paraId="19FDDBF1" w14:textId="77777777" w:rsidR="00051293" w:rsidRPr="00EA5FA7" w:rsidRDefault="00051293" w:rsidP="003F692B">
            <w:pPr>
              <w:keepNext/>
              <w:keepLines/>
              <w:spacing w:after="0"/>
              <w:rPr>
                <w:rFonts w:ascii="Arial" w:hAnsi="Arial"/>
                <w:sz w:val="18"/>
                <w:lang w:eastAsia="ja-JP"/>
              </w:rPr>
            </w:pPr>
          </w:p>
        </w:tc>
        <w:tc>
          <w:tcPr>
            <w:tcW w:w="1323" w:type="dxa"/>
          </w:tcPr>
          <w:p w14:paraId="3AEB5BC2" w14:textId="77777777" w:rsidR="00051293" w:rsidRPr="00EA5FA7" w:rsidRDefault="00051293" w:rsidP="003F692B">
            <w:pPr>
              <w:keepNext/>
              <w:keepLines/>
              <w:spacing w:after="0"/>
              <w:rPr>
                <w:rFonts w:ascii="Arial" w:hAnsi="Arial"/>
                <w:sz w:val="18"/>
                <w:lang w:eastAsia="zh-CN"/>
              </w:rPr>
            </w:pPr>
          </w:p>
        </w:tc>
        <w:tc>
          <w:tcPr>
            <w:tcW w:w="1087" w:type="dxa"/>
          </w:tcPr>
          <w:p w14:paraId="722BE595" w14:textId="77777777" w:rsidR="00051293" w:rsidRPr="00EA5FA7" w:rsidRDefault="00051293" w:rsidP="003F692B">
            <w:pPr>
              <w:keepNext/>
              <w:keepLines/>
              <w:spacing w:after="0"/>
              <w:jc w:val="center"/>
              <w:rPr>
                <w:rFonts w:ascii="Arial" w:eastAsia="MS Mincho" w:hAnsi="Arial" w:cs="Arial"/>
                <w:sz w:val="18"/>
                <w:lang w:eastAsia="ja-JP"/>
              </w:rPr>
            </w:pPr>
            <w:r w:rsidRPr="00EA5FA7">
              <w:rPr>
                <w:rFonts w:ascii="Arial" w:eastAsia="MS Mincho" w:hAnsi="Arial" w:cs="Arial"/>
                <w:sz w:val="18"/>
                <w:lang w:eastAsia="ja-JP"/>
              </w:rPr>
              <w:t>YES</w:t>
            </w:r>
          </w:p>
        </w:tc>
        <w:tc>
          <w:tcPr>
            <w:tcW w:w="1133" w:type="dxa"/>
          </w:tcPr>
          <w:p w14:paraId="1913899B" w14:textId="77777777" w:rsidR="00051293" w:rsidRPr="00EA5FA7" w:rsidRDefault="00051293" w:rsidP="003F692B">
            <w:pPr>
              <w:keepNext/>
              <w:keepLines/>
              <w:spacing w:after="0"/>
              <w:jc w:val="center"/>
              <w:rPr>
                <w:rFonts w:ascii="Arial" w:hAnsi="Arial"/>
                <w:sz w:val="18"/>
                <w:lang w:eastAsia="ja-JP"/>
              </w:rPr>
            </w:pPr>
            <w:r w:rsidRPr="00EA5FA7">
              <w:rPr>
                <w:rFonts w:ascii="Arial" w:hAnsi="Arial"/>
                <w:sz w:val="18"/>
                <w:lang w:eastAsia="ja-JP"/>
              </w:rPr>
              <w:t>ignore</w:t>
            </w:r>
          </w:p>
        </w:tc>
      </w:tr>
      <w:tr w:rsidR="00051293" w:rsidRPr="00EA5FA7" w14:paraId="27286E48" w14:textId="77777777" w:rsidTr="003F692B">
        <w:trPr>
          <w:gridAfter w:val="1"/>
          <w:wAfter w:w="7" w:type="dxa"/>
        </w:trPr>
        <w:tc>
          <w:tcPr>
            <w:tcW w:w="2835" w:type="dxa"/>
          </w:tcPr>
          <w:p w14:paraId="20B09162" w14:textId="77777777" w:rsidR="00051293" w:rsidRPr="00EA5FA7" w:rsidRDefault="00051293" w:rsidP="003F692B">
            <w:pPr>
              <w:keepNext/>
              <w:keepLines/>
              <w:spacing w:after="0"/>
              <w:ind w:leftChars="100" w:left="200"/>
              <w:rPr>
                <w:rFonts w:ascii="Arial" w:eastAsia="Batang" w:hAnsi="Arial" w:cs="Arial"/>
                <w:b/>
                <w:sz w:val="18"/>
              </w:rPr>
            </w:pPr>
            <w:r w:rsidRPr="00EA5FA7">
              <w:rPr>
                <w:rFonts w:ascii="Arial" w:hAnsi="Arial" w:cs="Arial"/>
                <w:b/>
                <w:sz w:val="18"/>
                <w:lang w:eastAsia="zh-CN"/>
              </w:rPr>
              <w:t>&gt;Paging Cell</w:t>
            </w:r>
            <w:r w:rsidRPr="00EA5FA7">
              <w:rPr>
                <w:rFonts w:ascii="Arial" w:eastAsia="Batang" w:hAnsi="Arial" w:cs="Arial"/>
                <w:b/>
                <w:sz w:val="18"/>
              </w:rPr>
              <w:t xml:space="preserve"> Item IEs</w:t>
            </w:r>
          </w:p>
        </w:tc>
        <w:tc>
          <w:tcPr>
            <w:tcW w:w="1135" w:type="dxa"/>
          </w:tcPr>
          <w:p w14:paraId="30C619D2" w14:textId="77777777" w:rsidR="00051293" w:rsidRPr="00EA5FA7" w:rsidRDefault="00051293" w:rsidP="003F692B">
            <w:pPr>
              <w:keepNext/>
              <w:keepLines/>
              <w:spacing w:after="0"/>
              <w:rPr>
                <w:rFonts w:ascii="Arial" w:hAnsi="Arial"/>
                <w:sz w:val="18"/>
                <w:lang w:eastAsia="zh-CN"/>
              </w:rPr>
            </w:pPr>
          </w:p>
        </w:tc>
        <w:tc>
          <w:tcPr>
            <w:tcW w:w="1134" w:type="dxa"/>
          </w:tcPr>
          <w:p w14:paraId="3AD95020" w14:textId="77777777" w:rsidR="00051293" w:rsidRPr="00EA5FA7" w:rsidRDefault="00051293" w:rsidP="003F692B">
            <w:pPr>
              <w:keepNext/>
              <w:keepLines/>
              <w:spacing w:after="0"/>
              <w:rPr>
                <w:rFonts w:ascii="Arial" w:hAnsi="Arial" w:cs="Arial"/>
                <w:i/>
                <w:iCs/>
                <w:sz w:val="18"/>
                <w:lang w:eastAsia="ja-JP"/>
              </w:rPr>
            </w:pPr>
            <w:r w:rsidRPr="00EA5FA7">
              <w:rPr>
                <w:rFonts w:ascii="Arial" w:hAnsi="Arial" w:cs="Arial"/>
                <w:i/>
                <w:iCs/>
                <w:sz w:val="18"/>
                <w:lang w:eastAsia="ja-JP"/>
              </w:rPr>
              <w:t>1 .. &lt;</w:t>
            </w:r>
            <w:proofErr w:type="spellStart"/>
            <w:r w:rsidRPr="00EA5FA7">
              <w:rPr>
                <w:rFonts w:ascii="Arial" w:hAnsi="Arial" w:cs="Arial"/>
                <w:i/>
                <w:iCs/>
                <w:sz w:val="18"/>
                <w:lang w:eastAsia="ja-JP"/>
              </w:rPr>
              <w:t>maxnoof</w:t>
            </w:r>
            <w:r w:rsidRPr="00EA5FA7">
              <w:rPr>
                <w:rFonts w:ascii="Arial" w:hAnsi="Arial" w:cs="Arial"/>
                <w:i/>
                <w:iCs/>
                <w:sz w:val="18"/>
                <w:lang w:eastAsia="zh-CN"/>
              </w:rPr>
              <w:t>PagingCells</w:t>
            </w:r>
            <w:proofErr w:type="spellEnd"/>
            <w:r w:rsidRPr="00EA5FA7">
              <w:rPr>
                <w:rFonts w:ascii="Arial" w:hAnsi="Arial" w:cs="Arial"/>
                <w:i/>
                <w:iCs/>
                <w:sz w:val="18"/>
                <w:lang w:eastAsia="ja-JP"/>
              </w:rPr>
              <w:t>&gt;</w:t>
            </w:r>
          </w:p>
        </w:tc>
        <w:tc>
          <w:tcPr>
            <w:tcW w:w="1276" w:type="dxa"/>
          </w:tcPr>
          <w:p w14:paraId="3DE3B65D" w14:textId="77777777" w:rsidR="00051293" w:rsidRPr="00EA5FA7" w:rsidRDefault="00051293" w:rsidP="003F692B">
            <w:pPr>
              <w:keepNext/>
              <w:keepLines/>
              <w:spacing w:after="0"/>
              <w:rPr>
                <w:rFonts w:ascii="Arial" w:hAnsi="Arial"/>
                <w:sz w:val="18"/>
                <w:lang w:eastAsia="ja-JP"/>
              </w:rPr>
            </w:pPr>
          </w:p>
        </w:tc>
        <w:tc>
          <w:tcPr>
            <w:tcW w:w="1323" w:type="dxa"/>
          </w:tcPr>
          <w:p w14:paraId="63D7E659" w14:textId="77777777" w:rsidR="00051293" w:rsidRPr="00EA5FA7" w:rsidRDefault="00051293" w:rsidP="003F692B">
            <w:pPr>
              <w:keepNext/>
              <w:keepLines/>
              <w:spacing w:after="0"/>
              <w:rPr>
                <w:rFonts w:ascii="Arial" w:hAnsi="Arial"/>
                <w:sz w:val="18"/>
                <w:lang w:eastAsia="zh-CN"/>
              </w:rPr>
            </w:pPr>
          </w:p>
        </w:tc>
        <w:tc>
          <w:tcPr>
            <w:tcW w:w="1087" w:type="dxa"/>
          </w:tcPr>
          <w:p w14:paraId="6CACD8FE" w14:textId="77777777" w:rsidR="00051293" w:rsidRPr="00EA5FA7" w:rsidRDefault="00051293" w:rsidP="003F692B">
            <w:pPr>
              <w:keepNext/>
              <w:keepLines/>
              <w:spacing w:after="0"/>
              <w:jc w:val="center"/>
              <w:rPr>
                <w:rFonts w:ascii="Arial" w:hAnsi="Arial" w:cs="Arial"/>
                <w:sz w:val="18"/>
                <w:lang w:eastAsia="ja-JP"/>
              </w:rPr>
            </w:pPr>
            <w:r w:rsidRPr="00EA5FA7">
              <w:rPr>
                <w:rFonts w:ascii="Arial" w:hAnsi="Arial" w:cs="Arial"/>
                <w:sz w:val="18"/>
                <w:lang w:eastAsia="ja-JP"/>
              </w:rPr>
              <w:t>EACH</w:t>
            </w:r>
          </w:p>
        </w:tc>
        <w:tc>
          <w:tcPr>
            <w:tcW w:w="1133" w:type="dxa"/>
          </w:tcPr>
          <w:p w14:paraId="3E0D815C" w14:textId="77777777" w:rsidR="00051293" w:rsidRPr="00EA5FA7" w:rsidRDefault="00051293" w:rsidP="003F692B">
            <w:pPr>
              <w:keepNext/>
              <w:keepLines/>
              <w:spacing w:after="0"/>
              <w:jc w:val="center"/>
              <w:rPr>
                <w:rFonts w:ascii="Arial" w:hAnsi="Arial" w:cs="Arial"/>
                <w:sz w:val="18"/>
                <w:lang w:eastAsia="ja-JP"/>
              </w:rPr>
            </w:pPr>
            <w:r w:rsidRPr="00EA5FA7">
              <w:rPr>
                <w:rFonts w:ascii="Arial" w:hAnsi="Arial" w:cs="Arial"/>
                <w:sz w:val="18"/>
                <w:lang w:eastAsia="ja-JP"/>
              </w:rPr>
              <w:t>ignore</w:t>
            </w:r>
          </w:p>
        </w:tc>
      </w:tr>
      <w:tr w:rsidR="00051293" w:rsidRPr="00EA5FA7" w14:paraId="56608384" w14:textId="77777777" w:rsidTr="003F692B">
        <w:trPr>
          <w:gridAfter w:val="1"/>
          <w:wAfter w:w="7" w:type="dxa"/>
        </w:trPr>
        <w:tc>
          <w:tcPr>
            <w:tcW w:w="2835" w:type="dxa"/>
          </w:tcPr>
          <w:p w14:paraId="551B7B0D" w14:textId="77777777" w:rsidR="00051293" w:rsidRPr="00EA5FA7" w:rsidRDefault="00051293" w:rsidP="003F692B">
            <w:pPr>
              <w:keepNext/>
              <w:keepLines/>
              <w:spacing w:after="0"/>
              <w:ind w:leftChars="200" w:left="400"/>
              <w:rPr>
                <w:rFonts w:ascii="Arial" w:hAnsi="Arial" w:cs="Arial"/>
                <w:sz w:val="18"/>
                <w:lang w:eastAsia="zh-CN"/>
              </w:rPr>
            </w:pPr>
            <w:r w:rsidRPr="00EA5FA7">
              <w:rPr>
                <w:rFonts w:ascii="Arial" w:hAnsi="Arial" w:cs="Arial"/>
                <w:sz w:val="18"/>
                <w:lang w:eastAsia="zh-CN"/>
              </w:rPr>
              <w:t>&gt;&gt;NR CGI</w:t>
            </w:r>
          </w:p>
        </w:tc>
        <w:tc>
          <w:tcPr>
            <w:tcW w:w="1135" w:type="dxa"/>
          </w:tcPr>
          <w:p w14:paraId="1A4C72B9" w14:textId="77777777" w:rsidR="00051293" w:rsidRPr="00EA5FA7" w:rsidRDefault="00051293" w:rsidP="003F692B">
            <w:pPr>
              <w:keepNext/>
              <w:keepLines/>
              <w:spacing w:after="0"/>
              <w:rPr>
                <w:rFonts w:ascii="Arial" w:hAnsi="Arial"/>
                <w:sz w:val="18"/>
                <w:lang w:eastAsia="zh-CN"/>
              </w:rPr>
            </w:pPr>
            <w:r w:rsidRPr="00EA5FA7">
              <w:rPr>
                <w:rFonts w:ascii="Arial" w:hAnsi="Arial" w:cs="Arial"/>
                <w:sz w:val="18"/>
              </w:rPr>
              <w:t>M</w:t>
            </w:r>
          </w:p>
        </w:tc>
        <w:tc>
          <w:tcPr>
            <w:tcW w:w="1134" w:type="dxa"/>
          </w:tcPr>
          <w:p w14:paraId="01D9E440" w14:textId="77777777" w:rsidR="00051293" w:rsidRPr="00EA5FA7" w:rsidRDefault="00051293" w:rsidP="003F692B">
            <w:pPr>
              <w:keepNext/>
              <w:keepLines/>
              <w:spacing w:after="0"/>
              <w:rPr>
                <w:rFonts w:ascii="Arial" w:hAnsi="Arial" w:cs="Arial"/>
                <w:i/>
                <w:iCs/>
                <w:sz w:val="18"/>
                <w:lang w:eastAsia="ja-JP"/>
              </w:rPr>
            </w:pPr>
          </w:p>
        </w:tc>
        <w:tc>
          <w:tcPr>
            <w:tcW w:w="1276" w:type="dxa"/>
          </w:tcPr>
          <w:p w14:paraId="1F1611D7" w14:textId="77777777" w:rsidR="00051293" w:rsidRPr="00EA5FA7" w:rsidRDefault="00051293" w:rsidP="003F692B">
            <w:pPr>
              <w:keepNext/>
              <w:keepLines/>
              <w:spacing w:after="0"/>
              <w:rPr>
                <w:rFonts w:ascii="Arial" w:hAnsi="Arial"/>
                <w:sz w:val="18"/>
                <w:lang w:eastAsia="ja-JP"/>
              </w:rPr>
            </w:pPr>
            <w:r w:rsidRPr="00EA5FA7">
              <w:rPr>
                <w:rFonts w:ascii="Arial" w:hAnsi="Arial"/>
                <w:sz w:val="18"/>
                <w:lang w:eastAsia="ja-JP"/>
              </w:rPr>
              <w:t>9.3.1.12</w:t>
            </w:r>
          </w:p>
        </w:tc>
        <w:tc>
          <w:tcPr>
            <w:tcW w:w="1323" w:type="dxa"/>
          </w:tcPr>
          <w:p w14:paraId="2CB72D7D" w14:textId="77777777" w:rsidR="00051293" w:rsidRPr="00EA5FA7" w:rsidRDefault="00051293" w:rsidP="003F692B">
            <w:pPr>
              <w:keepNext/>
              <w:keepLines/>
              <w:spacing w:after="0"/>
              <w:rPr>
                <w:rFonts w:ascii="Arial" w:hAnsi="Arial"/>
                <w:sz w:val="18"/>
                <w:lang w:eastAsia="zh-CN"/>
              </w:rPr>
            </w:pPr>
          </w:p>
        </w:tc>
        <w:tc>
          <w:tcPr>
            <w:tcW w:w="1087" w:type="dxa"/>
          </w:tcPr>
          <w:p w14:paraId="0A58F0BA" w14:textId="77777777" w:rsidR="00051293" w:rsidRPr="00EA5FA7" w:rsidRDefault="00051293" w:rsidP="003F692B">
            <w:pPr>
              <w:keepNext/>
              <w:keepLines/>
              <w:spacing w:after="0"/>
              <w:jc w:val="center"/>
              <w:rPr>
                <w:rFonts w:ascii="Arial" w:hAnsi="Arial" w:cs="Arial"/>
                <w:sz w:val="18"/>
                <w:lang w:eastAsia="ja-JP"/>
              </w:rPr>
            </w:pPr>
            <w:r w:rsidRPr="00EA5FA7">
              <w:rPr>
                <w:rFonts w:ascii="Arial" w:hAnsi="Arial" w:cs="Arial"/>
                <w:sz w:val="18"/>
                <w:lang w:eastAsia="ja-JP"/>
              </w:rPr>
              <w:t>-</w:t>
            </w:r>
          </w:p>
        </w:tc>
        <w:tc>
          <w:tcPr>
            <w:tcW w:w="1133" w:type="dxa"/>
          </w:tcPr>
          <w:p w14:paraId="1117BAA8" w14:textId="77777777" w:rsidR="00051293" w:rsidRPr="00EA5FA7" w:rsidRDefault="00051293" w:rsidP="003F692B">
            <w:pPr>
              <w:keepNext/>
              <w:keepLines/>
              <w:spacing w:after="0"/>
              <w:jc w:val="center"/>
              <w:rPr>
                <w:rFonts w:ascii="Arial" w:hAnsi="Arial" w:cs="Arial"/>
                <w:sz w:val="18"/>
                <w:lang w:eastAsia="ja-JP"/>
              </w:rPr>
            </w:pPr>
          </w:p>
        </w:tc>
      </w:tr>
      <w:bookmarkEnd w:id="57"/>
      <w:bookmarkEnd w:id="58"/>
      <w:tr w:rsidR="00051293" w:rsidRPr="00EA5FA7" w14:paraId="48E23C4A" w14:textId="77777777" w:rsidTr="003F692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FA2398A" w14:textId="77777777" w:rsidR="00051293" w:rsidRPr="00EA5FA7" w:rsidRDefault="00051293" w:rsidP="003F692B">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1D865421" w14:textId="77777777" w:rsidR="00051293" w:rsidRPr="00EA5FA7" w:rsidRDefault="00051293" w:rsidP="003F692B">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556262B" w14:textId="77777777" w:rsidR="00051293" w:rsidRPr="00EA5FA7" w:rsidRDefault="00051293" w:rsidP="003F692B">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5031198" w14:textId="77777777" w:rsidR="00051293" w:rsidRPr="00EA5FA7" w:rsidRDefault="00051293" w:rsidP="003F692B">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1C6C31F" w14:textId="77777777" w:rsidR="00051293" w:rsidRPr="00EA5FA7" w:rsidRDefault="00051293" w:rsidP="003F692B">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31383A01" w14:textId="77777777" w:rsidR="00051293" w:rsidRPr="00EA5FA7" w:rsidRDefault="00051293" w:rsidP="003F692B">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516059D" w14:textId="77777777" w:rsidR="00051293" w:rsidRPr="00EA5FA7" w:rsidRDefault="00051293" w:rsidP="003F692B">
            <w:pPr>
              <w:pStyle w:val="TAC"/>
              <w:rPr>
                <w:lang w:eastAsia="ja-JP"/>
              </w:rPr>
            </w:pPr>
            <w:r w:rsidRPr="00EA5FA7">
              <w:rPr>
                <w:lang w:eastAsia="ja-JP"/>
              </w:rPr>
              <w:t>Ignore</w:t>
            </w:r>
          </w:p>
        </w:tc>
      </w:tr>
      <w:tr w:rsidR="00051293" w:rsidRPr="00EA5FA7" w14:paraId="4FB1E832" w14:textId="77777777" w:rsidTr="003F692B">
        <w:tblPrEx>
          <w:tblLook w:val="04A0" w:firstRow="1" w:lastRow="0" w:firstColumn="1" w:lastColumn="0" w:noHBand="0" w:noVBand="1"/>
        </w:tblPrEx>
        <w:trPr>
          <w:ins w:id="61" w:author="Huawei" w:date="2021-07-24T12:07:00Z"/>
        </w:trPr>
        <w:tc>
          <w:tcPr>
            <w:tcW w:w="2835" w:type="dxa"/>
            <w:tcBorders>
              <w:top w:val="single" w:sz="4" w:space="0" w:color="auto"/>
              <w:left w:val="single" w:sz="4" w:space="0" w:color="auto"/>
              <w:bottom w:val="single" w:sz="4" w:space="0" w:color="auto"/>
              <w:right w:val="single" w:sz="4" w:space="0" w:color="auto"/>
            </w:tcBorders>
          </w:tcPr>
          <w:p w14:paraId="2A2FBE12" w14:textId="2B35EF17" w:rsidR="00051293" w:rsidRPr="00600B05" w:rsidRDefault="00A25F77" w:rsidP="00600B05">
            <w:pPr>
              <w:pStyle w:val="TAL"/>
              <w:rPr>
                <w:ins w:id="62" w:author="Huawei" w:date="2021-07-24T12:07:00Z"/>
                <w:lang w:eastAsia="ja-JP"/>
              </w:rPr>
            </w:pPr>
            <w:ins w:id="63" w:author="Huawei" w:date="2021-12-24T10:57:00Z">
              <w:r w:rsidRPr="00A25F77">
                <w:rPr>
                  <w:rFonts w:eastAsia="等线"/>
                  <w:lang w:eastAsia="ko-KR"/>
                </w:rPr>
                <w:t xml:space="preserve">NR Paging </w:t>
              </w:r>
              <w:proofErr w:type="spellStart"/>
              <w:r w:rsidRPr="00A25F77">
                <w:rPr>
                  <w:rFonts w:eastAsia="等线"/>
                  <w:lang w:eastAsia="ko-KR"/>
                </w:rPr>
                <w:t>eDRX</w:t>
              </w:r>
              <w:proofErr w:type="spellEnd"/>
              <w:r w:rsidRPr="00A25F77">
                <w:rPr>
                  <w:rFonts w:eastAsia="等线"/>
                  <w:lang w:eastAsia="ko-KR"/>
                </w:rPr>
                <w:t xml:space="preserve"> Information</w:t>
              </w:r>
            </w:ins>
          </w:p>
        </w:tc>
        <w:tc>
          <w:tcPr>
            <w:tcW w:w="1135" w:type="dxa"/>
            <w:tcBorders>
              <w:top w:val="single" w:sz="4" w:space="0" w:color="auto"/>
              <w:left w:val="single" w:sz="4" w:space="0" w:color="auto"/>
              <w:bottom w:val="single" w:sz="4" w:space="0" w:color="auto"/>
              <w:right w:val="single" w:sz="4" w:space="0" w:color="auto"/>
            </w:tcBorders>
          </w:tcPr>
          <w:p w14:paraId="049B948E" w14:textId="77777777" w:rsidR="00051293" w:rsidRPr="00EA5FA7" w:rsidRDefault="00051293" w:rsidP="003F692B">
            <w:pPr>
              <w:pStyle w:val="TAL"/>
              <w:rPr>
                <w:ins w:id="64" w:author="Huawei" w:date="2021-07-24T12:07:00Z"/>
                <w:lang w:eastAsia="ja-JP"/>
              </w:rPr>
            </w:pPr>
            <w:ins w:id="65" w:author="Huawei" w:date="2021-07-24T12:07:00Z">
              <w:r w:rsidRPr="00EA5FA7">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F9EC128" w14:textId="77777777" w:rsidR="00051293" w:rsidRPr="00EA5FA7" w:rsidRDefault="00051293" w:rsidP="003F692B">
            <w:pPr>
              <w:pStyle w:val="TAL"/>
              <w:rPr>
                <w:ins w:id="66" w:author="Huawei" w:date="2021-07-24T12:07: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86516DC" w14:textId="77777777" w:rsidR="00051293" w:rsidRPr="00EA5FA7" w:rsidRDefault="00051293" w:rsidP="003F692B">
            <w:pPr>
              <w:pStyle w:val="TAL"/>
              <w:rPr>
                <w:ins w:id="67" w:author="Huawei" w:date="2021-07-24T12:07:00Z"/>
                <w:lang w:eastAsia="ja-JP"/>
              </w:rPr>
            </w:pPr>
            <w:ins w:id="68" w:author="Huawei" w:date="2021-07-24T12:07:00Z">
              <w:r w:rsidRPr="00EA5FA7">
                <w:rPr>
                  <w:lang w:eastAsia="ja-JP"/>
                </w:rPr>
                <w:t>9.3.1.</w:t>
              </w:r>
            </w:ins>
            <w:ins w:id="69" w:author="Huawei" w:date="2021-07-24T12:08:00Z">
              <w:r>
                <w:rPr>
                  <w:lang w:eastAsia="ja-JP"/>
                </w:rPr>
                <w:t>aa</w:t>
              </w:r>
            </w:ins>
            <w:ins w:id="70" w:author="Huawei" w:date="2021-10-20T16:31:00Z">
              <w:r>
                <w:rPr>
                  <w:lang w:eastAsia="ja-JP"/>
                </w:rPr>
                <w:t>a</w:t>
              </w:r>
            </w:ins>
          </w:p>
        </w:tc>
        <w:tc>
          <w:tcPr>
            <w:tcW w:w="1323" w:type="dxa"/>
            <w:tcBorders>
              <w:top w:val="single" w:sz="4" w:space="0" w:color="auto"/>
              <w:left w:val="single" w:sz="4" w:space="0" w:color="auto"/>
              <w:bottom w:val="single" w:sz="4" w:space="0" w:color="auto"/>
              <w:right w:val="single" w:sz="4" w:space="0" w:color="auto"/>
            </w:tcBorders>
          </w:tcPr>
          <w:p w14:paraId="092AF561" w14:textId="77777777" w:rsidR="00051293" w:rsidRPr="00EA5FA7" w:rsidRDefault="00051293" w:rsidP="003F692B">
            <w:pPr>
              <w:pStyle w:val="TAL"/>
              <w:rPr>
                <w:ins w:id="71" w:author="Huawei" w:date="2021-07-24T12:07:00Z"/>
                <w:lang w:eastAsia="zh-CN"/>
              </w:rPr>
            </w:pPr>
          </w:p>
        </w:tc>
        <w:tc>
          <w:tcPr>
            <w:tcW w:w="1087" w:type="dxa"/>
            <w:tcBorders>
              <w:top w:val="single" w:sz="4" w:space="0" w:color="auto"/>
              <w:left w:val="single" w:sz="4" w:space="0" w:color="auto"/>
              <w:bottom w:val="single" w:sz="4" w:space="0" w:color="auto"/>
              <w:right w:val="single" w:sz="4" w:space="0" w:color="auto"/>
            </w:tcBorders>
          </w:tcPr>
          <w:p w14:paraId="50143C97" w14:textId="77777777" w:rsidR="00051293" w:rsidRPr="00EA5FA7" w:rsidRDefault="00051293" w:rsidP="003F692B">
            <w:pPr>
              <w:pStyle w:val="TAC"/>
              <w:rPr>
                <w:ins w:id="72" w:author="Huawei" w:date="2021-07-24T12:07:00Z"/>
                <w:lang w:eastAsia="ja-JP"/>
              </w:rPr>
            </w:pPr>
            <w:ins w:id="73" w:author="Huawei" w:date="2021-07-24T12:07:00Z">
              <w:r w:rsidRPr="00EA5FA7">
                <w:rPr>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33654918" w14:textId="77777777" w:rsidR="00051293" w:rsidRPr="00EA5FA7" w:rsidRDefault="00051293" w:rsidP="003F692B">
            <w:pPr>
              <w:pStyle w:val="TAC"/>
              <w:rPr>
                <w:ins w:id="74" w:author="Huawei" w:date="2021-07-24T12:07:00Z"/>
                <w:lang w:eastAsia="ja-JP"/>
              </w:rPr>
            </w:pPr>
            <w:ins w:id="75" w:author="Huawei" w:date="2021-07-24T12:08:00Z">
              <w:r>
                <w:rPr>
                  <w:lang w:eastAsia="ja-JP"/>
                </w:rPr>
                <w:t>i</w:t>
              </w:r>
            </w:ins>
            <w:ins w:id="76" w:author="Huawei" w:date="2021-07-24T12:07:00Z">
              <w:r w:rsidRPr="00EA5FA7">
                <w:rPr>
                  <w:lang w:eastAsia="ja-JP"/>
                </w:rPr>
                <w:t>gnore</w:t>
              </w:r>
            </w:ins>
          </w:p>
        </w:tc>
      </w:tr>
      <w:tr w:rsidR="00051293" w:rsidRPr="00EA5FA7" w14:paraId="1BCED01F" w14:textId="77777777" w:rsidTr="003F692B">
        <w:tblPrEx>
          <w:tblLook w:val="04A0" w:firstRow="1" w:lastRow="0" w:firstColumn="1" w:lastColumn="0" w:noHBand="0" w:noVBand="1"/>
        </w:tblPrEx>
        <w:trPr>
          <w:ins w:id="77" w:author="Huawei" w:date="2021-10-12T10:16:00Z"/>
        </w:trPr>
        <w:tc>
          <w:tcPr>
            <w:tcW w:w="2835" w:type="dxa"/>
            <w:tcBorders>
              <w:top w:val="single" w:sz="4" w:space="0" w:color="auto"/>
              <w:left w:val="single" w:sz="4" w:space="0" w:color="auto"/>
              <w:bottom w:val="single" w:sz="4" w:space="0" w:color="auto"/>
              <w:right w:val="single" w:sz="4" w:space="0" w:color="auto"/>
            </w:tcBorders>
          </w:tcPr>
          <w:p w14:paraId="7725B521" w14:textId="77777777" w:rsidR="00051293" w:rsidRPr="00CC7BB3" w:rsidRDefault="00051293" w:rsidP="003F692B">
            <w:pPr>
              <w:pStyle w:val="TAL"/>
              <w:rPr>
                <w:ins w:id="78" w:author="Huawei" w:date="2021-10-12T10:16:00Z"/>
                <w:lang w:eastAsia="ja-JP"/>
              </w:rPr>
            </w:pPr>
            <w:ins w:id="79" w:author="Huawei" w:date="2021-10-12T10:16:00Z">
              <w:r w:rsidRPr="00EA5FA7">
                <w:rPr>
                  <w:lang w:eastAsia="ja-JP"/>
                </w:rPr>
                <w:t>RAN UE Paging DRX</w:t>
              </w:r>
            </w:ins>
          </w:p>
        </w:tc>
        <w:tc>
          <w:tcPr>
            <w:tcW w:w="1135" w:type="dxa"/>
            <w:tcBorders>
              <w:top w:val="single" w:sz="4" w:space="0" w:color="auto"/>
              <w:left w:val="single" w:sz="4" w:space="0" w:color="auto"/>
              <w:bottom w:val="single" w:sz="4" w:space="0" w:color="auto"/>
              <w:right w:val="single" w:sz="4" w:space="0" w:color="auto"/>
            </w:tcBorders>
          </w:tcPr>
          <w:p w14:paraId="7CA2B390" w14:textId="77777777" w:rsidR="00051293" w:rsidRPr="00EA5FA7" w:rsidRDefault="00051293" w:rsidP="003F692B">
            <w:pPr>
              <w:pStyle w:val="TAL"/>
              <w:rPr>
                <w:ins w:id="80" w:author="Huawei" w:date="2021-10-12T10:16:00Z"/>
                <w:lang w:eastAsia="zh-CN"/>
              </w:rPr>
            </w:pPr>
            <w:ins w:id="81" w:author="Huawei" w:date="2021-10-12T10: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CF8FD4" w14:textId="77777777" w:rsidR="00051293" w:rsidRPr="00EA5FA7" w:rsidRDefault="00051293" w:rsidP="003F692B">
            <w:pPr>
              <w:pStyle w:val="TAL"/>
              <w:rPr>
                <w:ins w:id="82" w:author="Huawei" w:date="2021-10-12T10:16: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DCD7CE1" w14:textId="77777777" w:rsidR="00051293" w:rsidRPr="00CC7BB3" w:rsidRDefault="00051293" w:rsidP="003F692B">
            <w:pPr>
              <w:pStyle w:val="TAL"/>
              <w:rPr>
                <w:ins w:id="83" w:author="Huawei" w:date="2021-10-12T10:16:00Z"/>
                <w:lang w:eastAsia="ja-JP"/>
              </w:rPr>
            </w:pPr>
            <w:ins w:id="84" w:author="Huawei" w:date="2021-10-12T10:17:00Z">
              <w:r w:rsidRPr="00EA5FA7">
                <w:rPr>
                  <w:lang w:eastAsia="ja-JP"/>
                </w:rPr>
                <w:t>9.3.1.40</w:t>
              </w:r>
            </w:ins>
          </w:p>
        </w:tc>
        <w:tc>
          <w:tcPr>
            <w:tcW w:w="1323" w:type="dxa"/>
            <w:tcBorders>
              <w:top w:val="single" w:sz="4" w:space="0" w:color="auto"/>
              <w:left w:val="single" w:sz="4" w:space="0" w:color="auto"/>
              <w:bottom w:val="single" w:sz="4" w:space="0" w:color="auto"/>
              <w:right w:val="single" w:sz="4" w:space="0" w:color="auto"/>
            </w:tcBorders>
          </w:tcPr>
          <w:p w14:paraId="6F3C7470" w14:textId="77777777" w:rsidR="00051293" w:rsidRPr="00EA5FA7" w:rsidRDefault="00051293" w:rsidP="003F692B">
            <w:pPr>
              <w:pStyle w:val="TAL"/>
              <w:rPr>
                <w:ins w:id="85" w:author="Huawei" w:date="2021-10-12T10:16:00Z"/>
                <w:lang w:eastAsia="zh-CN"/>
              </w:rPr>
            </w:pPr>
          </w:p>
        </w:tc>
        <w:tc>
          <w:tcPr>
            <w:tcW w:w="1087" w:type="dxa"/>
            <w:tcBorders>
              <w:top w:val="single" w:sz="4" w:space="0" w:color="auto"/>
              <w:left w:val="single" w:sz="4" w:space="0" w:color="auto"/>
              <w:bottom w:val="single" w:sz="4" w:space="0" w:color="auto"/>
              <w:right w:val="single" w:sz="4" w:space="0" w:color="auto"/>
            </w:tcBorders>
          </w:tcPr>
          <w:p w14:paraId="7D4BEF6F" w14:textId="77777777" w:rsidR="00051293" w:rsidRPr="00EA5FA7" w:rsidRDefault="00051293" w:rsidP="003F692B">
            <w:pPr>
              <w:pStyle w:val="TAC"/>
              <w:rPr>
                <w:ins w:id="86" w:author="Huawei" w:date="2021-10-12T10:16:00Z"/>
                <w:lang w:eastAsia="ja-JP"/>
              </w:rPr>
            </w:pPr>
            <w:ins w:id="87" w:author="Huawei" w:date="2021-10-12T10:17:00Z">
              <w:r w:rsidRPr="00EA5FA7">
                <w:rPr>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652D742D" w14:textId="77777777" w:rsidR="00051293" w:rsidRDefault="00051293" w:rsidP="003F692B">
            <w:pPr>
              <w:pStyle w:val="TAC"/>
              <w:rPr>
                <w:ins w:id="88" w:author="Huawei" w:date="2021-10-12T10:16:00Z"/>
                <w:lang w:eastAsia="ja-JP"/>
              </w:rPr>
            </w:pPr>
            <w:ins w:id="89" w:author="Huawei" w:date="2021-10-12T10:17:00Z">
              <w:r>
                <w:rPr>
                  <w:lang w:eastAsia="ja-JP"/>
                </w:rPr>
                <w:t>i</w:t>
              </w:r>
              <w:r w:rsidRPr="00EA5FA7">
                <w:rPr>
                  <w:lang w:eastAsia="ja-JP"/>
                </w:rPr>
                <w:t>gnore</w:t>
              </w:r>
            </w:ins>
          </w:p>
        </w:tc>
      </w:tr>
      <w:tr w:rsidR="00051293" w:rsidRPr="00EA5FA7" w14:paraId="6A80DD21" w14:textId="77777777" w:rsidTr="003F692B">
        <w:tblPrEx>
          <w:tblLook w:val="04A0" w:firstRow="1" w:lastRow="0" w:firstColumn="1" w:lastColumn="0" w:noHBand="0" w:noVBand="1"/>
        </w:tblPrEx>
        <w:trPr>
          <w:ins w:id="90" w:author="Huawei" w:date="2021-07-24T12:07:00Z"/>
        </w:trPr>
        <w:tc>
          <w:tcPr>
            <w:tcW w:w="2835" w:type="dxa"/>
            <w:tcBorders>
              <w:top w:val="single" w:sz="4" w:space="0" w:color="auto"/>
              <w:left w:val="single" w:sz="4" w:space="0" w:color="auto"/>
              <w:bottom w:val="single" w:sz="4" w:space="0" w:color="auto"/>
              <w:right w:val="single" w:sz="4" w:space="0" w:color="auto"/>
            </w:tcBorders>
          </w:tcPr>
          <w:p w14:paraId="6812ECB5" w14:textId="77777777" w:rsidR="00051293" w:rsidRPr="00EA5FA7" w:rsidRDefault="00051293" w:rsidP="003F692B">
            <w:pPr>
              <w:pStyle w:val="TAL"/>
              <w:rPr>
                <w:ins w:id="91" w:author="Huawei" w:date="2021-07-24T12:07:00Z"/>
                <w:lang w:eastAsia="ja-JP"/>
              </w:rPr>
            </w:pPr>
            <w:ins w:id="92" w:author="Huawei" w:date="2021-07-24T12:08:00Z">
              <w:r w:rsidRPr="009D44DF">
                <w:rPr>
                  <w:lang w:eastAsia="ja-JP"/>
                </w:rPr>
                <w:t xml:space="preserve">Paging </w:t>
              </w:r>
              <w:proofErr w:type="spellStart"/>
              <w:r w:rsidRPr="009D44DF">
                <w:rPr>
                  <w:lang w:eastAsia="ja-JP"/>
                </w:rPr>
                <w:t>eDRX</w:t>
              </w:r>
              <w:proofErr w:type="spellEnd"/>
              <w:r w:rsidRPr="009D44DF">
                <w:rPr>
                  <w:lang w:eastAsia="ja-JP"/>
                </w:rPr>
                <w:t xml:space="preserve"> Information</w:t>
              </w:r>
            </w:ins>
            <w:ins w:id="93" w:author="Huawei" w:date="2021-07-24T12:09:00Z">
              <w:r>
                <w:rPr>
                  <w:lang w:eastAsia="ja-JP"/>
                </w:rPr>
                <w:t xml:space="preserve"> </w:t>
              </w:r>
            </w:ins>
            <w:ins w:id="94" w:author="Huawei" w:date="2021-07-24T12:10:00Z">
              <w:r>
                <w:rPr>
                  <w:lang w:eastAsia="ja-JP"/>
                </w:rPr>
                <w:t xml:space="preserve">for </w:t>
              </w:r>
            </w:ins>
            <w:ins w:id="95" w:author="Huawei" w:date="2021-10-13T17:33:00Z">
              <w:r>
                <w:rPr>
                  <w:rFonts w:cs="Arial"/>
                  <w:lang w:eastAsia="ja-JP"/>
                </w:rPr>
                <w:t xml:space="preserve">RRC </w:t>
              </w:r>
            </w:ins>
            <w:ins w:id="96" w:author="Huawei" w:date="2021-07-24T12:10:00Z">
              <w:r>
                <w:rPr>
                  <w:lang w:eastAsia="ja-JP"/>
                </w:rPr>
                <w:t>INACTIVE</w:t>
              </w:r>
            </w:ins>
          </w:p>
        </w:tc>
        <w:tc>
          <w:tcPr>
            <w:tcW w:w="1135" w:type="dxa"/>
            <w:tcBorders>
              <w:top w:val="single" w:sz="4" w:space="0" w:color="auto"/>
              <w:left w:val="single" w:sz="4" w:space="0" w:color="auto"/>
              <w:bottom w:val="single" w:sz="4" w:space="0" w:color="auto"/>
              <w:right w:val="single" w:sz="4" w:space="0" w:color="auto"/>
            </w:tcBorders>
          </w:tcPr>
          <w:p w14:paraId="390FC57A" w14:textId="77777777" w:rsidR="00051293" w:rsidRPr="00EA5FA7" w:rsidRDefault="00051293" w:rsidP="003F692B">
            <w:pPr>
              <w:pStyle w:val="TAL"/>
              <w:rPr>
                <w:ins w:id="97" w:author="Huawei" w:date="2021-07-24T12:07:00Z"/>
                <w:lang w:eastAsia="ja-JP"/>
              </w:rPr>
            </w:pPr>
            <w:ins w:id="98" w:author="Huawei" w:date="2021-07-24T12:08:00Z">
              <w:r w:rsidRPr="00EA5FA7">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D17BE7A" w14:textId="77777777" w:rsidR="00051293" w:rsidRPr="00EA5FA7" w:rsidRDefault="00051293" w:rsidP="003F692B">
            <w:pPr>
              <w:pStyle w:val="TAL"/>
              <w:rPr>
                <w:ins w:id="99" w:author="Huawei" w:date="2021-07-24T12:07: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2F30A0B" w14:textId="77777777" w:rsidR="00051293" w:rsidRPr="00EA5FA7" w:rsidRDefault="00051293" w:rsidP="003F692B">
            <w:pPr>
              <w:pStyle w:val="TAL"/>
              <w:rPr>
                <w:ins w:id="100" w:author="Huawei" w:date="2021-07-24T12:07:00Z"/>
                <w:lang w:eastAsia="ja-JP"/>
              </w:rPr>
            </w:pPr>
            <w:ins w:id="101" w:author="Huawei" w:date="2021-07-24T12:08:00Z">
              <w:r w:rsidRPr="00EA5FA7">
                <w:rPr>
                  <w:lang w:eastAsia="ja-JP"/>
                </w:rPr>
                <w:t>9.3.1.</w:t>
              </w:r>
            </w:ins>
            <w:ins w:id="102" w:author="Huawei" w:date="2021-10-20T16:31:00Z">
              <w:r>
                <w:rPr>
                  <w:lang w:eastAsia="ja-JP"/>
                </w:rPr>
                <w:t>bbb</w:t>
              </w:r>
            </w:ins>
          </w:p>
        </w:tc>
        <w:tc>
          <w:tcPr>
            <w:tcW w:w="1323" w:type="dxa"/>
            <w:tcBorders>
              <w:top w:val="single" w:sz="4" w:space="0" w:color="auto"/>
              <w:left w:val="single" w:sz="4" w:space="0" w:color="auto"/>
              <w:bottom w:val="single" w:sz="4" w:space="0" w:color="auto"/>
              <w:right w:val="single" w:sz="4" w:space="0" w:color="auto"/>
            </w:tcBorders>
          </w:tcPr>
          <w:p w14:paraId="40D4F28E" w14:textId="77777777" w:rsidR="00051293" w:rsidRPr="00EA5FA7" w:rsidRDefault="00051293" w:rsidP="003F692B">
            <w:pPr>
              <w:pStyle w:val="TAL"/>
              <w:rPr>
                <w:ins w:id="103" w:author="Huawei" w:date="2021-07-24T12:07:00Z"/>
                <w:lang w:eastAsia="zh-CN"/>
              </w:rPr>
            </w:pPr>
          </w:p>
        </w:tc>
        <w:tc>
          <w:tcPr>
            <w:tcW w:w="1087" w:type="dxa"/>
            <w:tcBorders>
              <w:top w:val="single" w:sz="4" w:space="0" w:color="auto"/>
              <w:left w:val="single" w:sz="4" w:space="0" w:color="auto"/>
              <w:bottom w:val="single" w:sz="4" w:space="0" w:color="auto"/>
              <w:right w:val="single" w:sz="4" w:space="0" w:color="auto"/>
            </w:tcBorders>
          </w:tcPr>
          <w:p w14:paraId="446A1205" w14:textId="77777777" w:rsidR="00051293" w:rsidRPr="00EA5FA7" w:rsidRDefault="00051293" w:rsidP="003F692B">
            <w:pPr>
              <w:pStyle w:val="TAC"/>
              <w:rPr>
                <w:ins w:id="104" w:author="Huawei" w:date="2021-07-24T12:07:00Z"/>
                <w:lang w:eastAsia="ja-JP"/>
              </w:rPr>
            </w:pPr>
            <w:ins w:id="105" w:author="Huawei" w:date="2021-07-24T12:08:00Z">
              <w:r w:rsidRPr="00EA5FA7">
                <w:rPr>
                  <w:lang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344231E5" w14:textId="77777777" w:rsidR="00051293" w:rsidRPr="00EA5FA7" w:rsidRDefault="00051293" w:rsidP="003F692B">
            <w:pPr>
              <w:pStyle w:val="TAC"/>
              <w:rPr>
                <w:ins w:id="106" w:author="Huawei" w:date="2021-07-24T12:07:00Z"/>
                <w:lang w:eastAsia="ja-JP"/>
              </w:rPr>
            </w:pPr>
            <w:ins w:id="107" w:author="Huawei" w:date="2021-07-24T12:08:00Z">
              <w:r>
                <w:rPr>
                  <w:lang w:eastAsia="ja-JP"/>
                </w:rPr>
                <w:t>i</w:t>
              </w:r>
              <w:r w:rsidRPr="00EA5FA7">
                <w:rPr>
                  <w:lang w:eastAsia="ja-JP"/>
                </w:rPr>
                <w:t>gnore</w:t>
              </w:r>
            </w:ins>
          </w:p>
        </w:tc>
      </w:tr>
    </w:tbl>
    <w:p w14:paraId="6CB02B01" w14:textId="77777777" w:rsidR="00051293" w:rsidRPr="00EA5FA7" w:rsidRDefault="00051293" w:rsidP="003F69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293" w:rsidRPr="00EA5FA7" w14:paraId="70E1BF80" w14:textId="77777777" w:rsidTr="003F692B">
        <w:tc>
          <w:tcPr>
            <w:tcW w:w="3686" w:type="dxa"/>
          </w:tcPr>
          <w:p w14:paraId="3D6EB468" w14:textId="77777777" w:rsidR="00051293" w:rsidRPr="00EA5FA7" w:rsidRDefault="00051293" w:rsidP="003F692B">
            <w:pPr>
              <w:pStyle w:val="TAH"/>
              <w:rPr>
                <w:lang w:eastAsia="ja-JP"/>
              </w:rPr>
            </w:pPr>
            <w:r w:rsidRPr="00EA5FA7">
              <w:rPr>
                <w:lang w:eastAsia="ja-JP"/>
              </w:rPr>
              <w:t>Range bound</w:t>
            </w:r>
          </w:p>
        </w:tc>
        <w:tc>
          <w:tcPr>
            <w:tcW w:w="5670" w:type="dxa"/>
          </w:tcPr>
          <w:p w14:paraId="5B0BDB1D" w14:textId="77777777" w:rsidR="00051293" w:rsidRPr="00EA5FA7" w:rsidRDefault="00051293" w:rsidP="003F692B">
            <w:pPr>
              <w:pStyle w:val="TAH"/>
              <w:rPr>
                <w:lang w:eastAsia="ja-JP"/>
              </w:rPr>
            </w:pPr>
            <w:r w:rsidRPr="00EA5FA7">
              <w:rPr>
                <w:lang w:eastAsia="ja-JP"/>
              </w:rPr>
              <w:t>Explanation</w:t>
            </w:r>
          </w:p>
        </w:tc>
      </w:tr>
      <w:tr w:rsidR="00051293" w:rsidRPr="00EA5FA7" w14:paraId="79580D46" w14:textId="77777777" w:rsidTr="003F692B">
        <w:tc>
          <w:tcPr>
            <w:tcW w:w="3686" w:type="dxa"/>
          </w:tcPr>
          <w:p w14:paraId="1F7C74C8" w14:textId="77777777" w:rsidR="00051293" w:rsidRPr="00EA5FA7" w:rsidRDefault="00051293" w:rsidP="003F692B">
            <w:pPr>
              <w:pStyle w:val="TAL"/>
              <w:rPr>
                <w:lang w:eastAsia="ja-JP"/>
              </w:rPr>
            </w:pPr>
            <w:proofErr w:type="spellStart"/>
            <w:r w:rsidRPr="00EA5FA7">
              <w:rPr>
                <w:lang w:eastAsia="ja-JP"/>
              </w:rPr>
              <w:t>maxnoof</w:t>
            </w:r>
            <w:r w:rsidRPr="00EA5FA7">
              <w:rPr>
                <w:lang w:eastAsia="zh-CN"/>
              </w:rPr>
              <w:t>PagingCells</w:t>
            </w:r>
            <w:proofErr w:type="spellEnd"/>
          </w:p>
        </w:tc>
        <w:tc>
          <w:tcPr>
            <w:tcW w:w="5670" w:type="dxa"/>
          </w:tcPr>
          <w:p w14:paraId="0498EA10" w14:textId="77777777" w:rsidR="00051293" w:rsidRPr="00EA5FA7" w:rsidRDefault="00051293" w:rsidP="003F692B">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2022FBD" w14:textId="77777777" w:rsidR="00051293" w:rsidRDefault="00051293" w:rsidP="003F692B">
      <w:pPr>
        <w:rPr>
          <w:rFonts w:eastAsia="Malgun Gothic"/>
          <w:lang w:eastAsia="ko-KR"/>
        </w:rPr>
      </w:pPr>
      <w:bookmarkStart w:id="108" w:name="_Toc20955904"/>
      <w:bookmarkStart w:id="109" w:name="_Toc29893022"/>
      <w:bookmarkStart w:id="110" w:name="_Toc36556959"/>
      <w:bookmarkStart w:id="111" w:name="_Toc45832407"/>
      <w:bookmarkStart w:id="112" w:name="_Toc51763687"/>
      <w:bookmarkStart w:id="113" w:name="_Toc64448856"/>
      <w:bookmarkStart w:id="114" w:name="_Toc66289515"/>
      <w:bookmarkStart w:id="115" w:name="_Toc74154628"/>
      <w:bookmarkStart w:id="116" w:name="_Toc81383372"/>
    </w:p>
    <w:p w14:paraId="68EE427E" w14:textId="77777777" w:rsidR="00051293" w:rsidRPr="00750944" w:rsidRDefault="00051293" w:rsidP="003F692B">
      <w:pPr>
        <w:rPr>
          <w:rFonts w:eastAsia="Malgun Gothic"/>
          <w:lang w:eastAsia="ko-KR"/>
        </w:rPr>
      </w:pPr>
      <w:r>
        <w:rPr>
          <w:b/>
          <w:color w:val="0070C0"/>
        </w:rPr>
        <w:t>&lt;Unchanged Text Omitted&gt;</w:t>
      </w:r>
    </w:p>
    <w:p w14:paraId="1779DE00" w14:textId="77777777" w:rsidR="00051293" w:rsidRDefault="00051293" w:rsidP="003F692B">
      <w:pPr>
        <w:keepNext/>
        <w:keepLines/>
        <w:overflowPunct w:val="0"/>
        <w:autoSpaceDE w:val="0"/>
        <w:autoSpaceDN w:val="0"/>
        <w:adjustRightInd w:val="0"/>
        <w:spacing w:before="120"/>
        <w:ind w:left="1134" w:hanging="1134"/>
        <w:textAlignment w:val="baseline"/>
        <w:outlineLvl w:val="2"/>
        <w:rPr>
          <w:b/>
          <w:color w:val="0070C0"/>
        </w:rPr>
      </w:pPr>
      <w:r w:rsidRPr="00750944">
        <w:rPr>
          <w:rFonts w:ascii="Arial" w:hAnsi="Arial"/>
          <w:sz w:val="28"/>
          <w:lang w:eastAsia="ko-KR"/>
        </w:rPr>
        <w:t>9.3.1</w:t>
      </w:r>
      <w:r w:rsidRPr="00750944">
        <w:rPr>
          <w:rFonts w:ascii="Arial" w:hAnsi="Arial"/>
          <w:b/>
          <w:sz w:val="28"/>
          <w:lang w:eastAsia="ko-KR"/>
        </w:rPr>
        <w:tab/>
      </w:r>
      <w:r w:rsidRPr="00750944">
        <w:rPr>
          <w:rFonts w:ascii="Arial" w:hAnsi="Arial"/>
          <w:sz w:val="28"/>
          <w:lang w:eastAsia="ko-KR"/>
        </w:rPr>
        <w:t>Radio Network Layer Related IEs</w:t>
      </w:r>
      <w:bookmarkEnd w:id="108"/>
      <w:bookmarkEnd w:id="109"/>
      <w:bookmarkEnd w:id="110"/>
      <w:bookmarkEnd w:id="111"/>
      <w:bookmarkEnd w:id="112"/>
      <w:bookmarkEnd w:id="113"/>
      <w:bookmarkEnd w:id="114"/>
      <w:bookmarkEnd w:id="115"/>
      <w:bookmarkEnd w:id="116"/>
    </w:p>
    <w:p w14:paraId="39467400" w14:textId="77777777" w:rsidR="00051293" w:rsidRDefault="00051293" w:rsidP="003F692B">
      <w:pPr>
        <w:rPr>
          <w:b/>
          <w:color w:val="0070C0"/>
        </w:rPr>
      </w:pPr>
      <w:r>
        <w:rPr>
          <w:b/>
          <w:color w:val="0070C0"/>
        </w:rPr>
        <w:t>&lt;Unchanged Text Omitted&gt;</w:t>
      </w:r>
    </w:p>
    <w:p w14:paraId="5EDD0136" w14:textId="2244E5E2" w:rsidR="00051293" w:rsidRPr="00EA5FA7" w:rsidRDefault="00051293" w:rsidP="003F692B">
      <w:pPr>
        <w:pStyle w:val="41"/>
        <w:rPr>
          <w:ins w:id="117" w:author="Huawei" w:date="2021-07-24T12:11:00Z"/>
        </w:rPr>
      </w:pPr>
      <w:bookmarkStart w:id="118" w:name="_Toc20955945"/>
      <w:bookmarkStart w:id="119" w:name="_Toc29893063"/>
      <w:bookmarkStart w:id="120" w:name="_Toc36557000"/>
      <w:bookmarkStart w:id="121" w:name="_Toc45832448"/>
      <w:bookmarkStart w:id="122" w:name="_Toc51763728"/>
      <w:bookmarkStart w:id="123" w:name="_Toc64448897"/>
      <w:bookmarkStart w:id="124" w:name="_Toc66289556"/>
      <w:bookmarkStart w:id="125" w:name="_Toc74154669"/>
      <w:ins w:id="126" w:author="Huawei" w:date="2021-07-24T12:11:00Z">
        <w:r w:rsidRPr="00EA5FA7">
          <w:t>9.3.1.</w:t>
        </w:r>
        <w:r>
          <w:rPr>
            <w:lang w:eastAsia="zh-CN"/>
          </w:rPr>
          <w:t>aa</w:t>
        </w:r>
      </w:ins>
      <w:ins w:id="127" w:author="Huawei" w:date="2021-10-20T16:31:00Z">
        <w:r>
          <w:rPr>
            <w:lang w:eastAsia="zh-CN"/>
          </w:rPr>
          <w:t>a</w:t>
        </w:r>
      </w:ins>
      <w:ins w:id="128" w:author="Huawei" w:date="2021-07-24T12:11:00Z">
        <w:r w:rsidRPr="00EA5FA7">
          <w:tab/>
        </w:r>
      </w:ins>
      <w:bookmarkEnd w:id="118"/>
      <w:bookmarkEnd w:id="119"/>
      <w:bookmarkEnd w:id="120"/>
      <w:bookmarkEnd w:id="121"/>
      <w:bookmarkEnd w:id="122"/>
      <w:bookmarkEnd w:id="123"/>
      <w:bookmarkEnd w:id="124"/>
      <w:bookmarkEnd w:id="125"/>
      <w:ins w:id="129" w:author="Huawei" w:date="2021-12-24T10:57:00Z">
        <w:r w:rsidR="00A25F77" w:rsidRPr="00A25F77">
          <w:rPr>
            <w:lang w:eastAsia="ja-JP"/>
          </w:rPr>
          <w:t xml:space="preserve">NR Paging </w:t>
        </w:r>
        <w:proofErr w:type="spellStart"/>
        <w:r w:rsidR="00A25F77" w:rsidRPr="00A25F77">
          <w:rPr>
            <w:lang w:eastAsia="ja-JP"/>
          </w:rPr>
          <w:t>eDRX</w:t>
        </w:r>
        <w:proofErr w:type="spellEnd"/>
        <w:r w:rsidR="00A25F77" w:rsidRPr="00A25F77">
          <w:rPr>
            <w:lang w:eastAsia="ja-JP"/>
          </w:rPr>
          <w:t xml:space="preserve"> Information IE</w:t>
        </w:r>
      </w:ins>
    </w:p>
    <w:p w14:paraId="5F844CF5" w14:textId="04F5C046" w:rsidR="00051293" w:rsidRPr="00EA5FA7" w:rsidRDefault="00051293" w:rsidP="003F692B">
      <w:pPr>
        <w:rPr>
          <w:ins w:id="130" w:author="Huawei" w:date="2021-07-24T12:11:00Z"/>
          <w:lang w:eastAsia="zh-CN"/>
        </w:rPr>
      </w:pPr>
      <w:ins w:id="131" w:author="Huawei" w:date="2021-07-24T12:13:00Z">
        <w:r w:rsidRPr="00F103BB">
          <w:t>This IE indicates</w:t>
        </w:r>
        <w:r w:rsidRPr="00F103BB">
          <w:rPr>
            <w:rFonts w:hint="eastAsia"/>
            <w:lang w:val="en-US" w:eastAsia="zh-CN"/>
          </w:rPr>
          <w:t xml:space="preserve"> </w:t>
        </w:r>
        <w:r w:rsidRPr="00F103BB">
          <w:t>the</w:t>
        </w:r>
      </w:ins>
      <w:ins w:id="132" w:author="Huawei" w:date="2021-12-24T11:05:00Z">
        <w:r w:rsidR="00432DA3">
          <w:t xml:space="preserve"> NR</w:t>
        </w:r>
      </w:ins>
      <w:ins w:id="133" w:author="Huawei" w:date="2021-07-24T12:13:00Z">
        <w:r w:rsidRPr="00F103BB">
          <w:t xml:space="preserve"> Paging </w:t>
        </w:r>
        <w:proofErr w:type="spellStart"/>
        <w:r w:rsidRPr="00F103BB">
          <w:t>eDRX</w:t>
        </w:r>
        <w:proofErr w:type="spellEnd"/>
        <w:r w:rsidRPr="00F103BB">
          <w:t xml:space="preserve"> parameters as defined in </w:t>
        </w:r>
        <w:r w:rsidRPr="00F103BB">
          <w:rPr>
            <w:rFonts w:eastAsia="MS Mincho"/>
          </w:rPr>
          <w:t>TS 3</w:t>
        </w:r>
        <w:r>
          <w:rPr>
            <w:rFonts w:eastAsia="MS Mincho"/>
          </w:rPr>
          <w:t>8</w:t>
        </w:r>
        <w:r w:rsidRPr="00F103BB">
          <w:rPr>
            <w:rFonts w:eastAsia="MS Mincho"/>
          </w:rPr>
          <w:t>.304 [</w:t>
        </w:r>
        <w:r>
          <w:rPr>
            <w:rFonts w:eastAsia="MS Mincho"/>
          </w:rPr>
          <w:t>24</w:t>
        </w:r>
        <w:r w:rsidRPr="00F103BB">
          <w:rPr>
            <w:rFonts w:eastAsia="MS Mincho"/>
          </w:rPr>
          <w:t>]</w:t>
        </w:r>
        <w:r w:rsidRPr="00F103BB">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051293" w:rsidRPr="00EA5FA7" w14:paraId="63F40EC8" w14:textId="77777777" w:rsidTr="003F692B">
        <w:trPr>
          <w:ins w:id="134" w:author="Huawei" w:date="2021-07-24T12:11:00Z"/>
        </w:trPr>
        <w:tc>
          <w:tcPr>
            <w:tcW w:w="2011" w:type="dxa"/>
          </w:tcPr>
          <w:p w14:paraId="718932C2" w14:textId="77777777" w:rsidR="00051293" w:rsidRPr="00EA5FA7" w:rsidRDefault="00051293" w:rsidP="003F692B">
            <w:pPr>
              <w:pStyle w:val="TAH"/>
              <w:rPr>
                <w:ins w:id="135" w:author="Huawei" w:date="2021-07-24T12:11:00Z"/>
                <w:lang w:eastAsia="ja-JP"/>
              </w:rPr>
            </w:pPr>
            <w:ins w:id="136" w:author="Huawei" w:date="2021-07-24T12:11:00Z">
              <w:r w:rsidRPr="00EA5FA7">
                <w:rPr>
                  <w:lang w:eastAsia="ja-JP"/>
                </w:rPr>
                <w:lastRenderedPageBreak/>
                <w:t>IE/Group Name</w:t>
              </w:r>
            </w:ins>
          </w:p>
        </w:tc>
        <w:tc>
          <w:tcPr>
            <w:tcW w:w="1104" w:type="dxa"/>
          </w:tcPr>
          <w:p w14:paraId="376D41ED" w14:textId="77777777" w:rsidR="00051293" w:rsidRPr="00EA5FA7" w:rsidRDefault="00051293" w:rsidP="003F692B">
            <w:pPr>
              <w:pStyle w:val="TAH"/>
              <w:rPr>
                <w:ins w:id="137" w:author="Huawei" w:date="2021-07-24T12:11:00Z"/>
                <w:lang w:eastAsia="ja-JP"/>
              </w:rPr>
            </w:pPr>
            <w:ins w:id="138" w:author="Huawei" w:date="2021-07-24T12:11:00Z">
              <w:r w:rsidRPr="00EA5FA7">
                <w:rPr>
                  <w:lang w:eastAsia="ja-JP"/>
                </w:rPr>
                <w:t>Presence</w:t>
              </w:r>
            </w:ins>
          </w:p>
        </w:tc>
        <w:tc>
          <w:tcPr>
            <w:tcW w:w="881" w:type="dxa"/>
          </w:tcPr>
          <w:p w14:paraId="7586E7E7" w14:textId="77777777" w:rsidR="00051293" w:rsidRPr="00EA5FA7" w:rsidRDefault="00051293" w:rsidP="003F692B">
            <w:pPr>
              <w:pStyle w:val="TAH"/>
              <w:rPr>
                <w:ins w:id="139" w:author="Huawei" w:date="2021-07-24T12:11:00Z"/>
                <w:lang w:eastAsia="ja-JP"/>
              </w:rPr>
            </w:pPr>
            <w:ins w:id="140" w:author="Huawei" w:date="2021-07-24T12:11:00Z">
              <w:r w:rsidRPr="00EA5FA7">
                <w:rPr>
                  <w:lang w:eastAsia="ja-JP"/>
                </w:rPr>
                <w:t>Range</w:t>
              </w:r>
            </w:ins>
          </w:p>
        </w:tc>
        <w:tc>
          <w:tcPr>
            <w:tcW w:w="2976" w:type="dxa"/>
          </w:tcPr>
          <w:p w14:paraId="537B7BB5" w14:textId="77777777" w:rsidR="00051293" w:rsidRPr="00EA5FA7" w:rsidRDefault="00051293" w:rsidP="003F692B">
            <w:pPr>
              <w:pStyle w:val="TAH"/>
              <w:rPr>
                <w:ins w:id="141" w:author="Huawei" w:date="2021-07-24T12:11:00Z"/>
                <w:lang w:eastAsia="ja-JP"/>
              </w:rPr>
            </w:pPr>
            <w:ins w:id="142" w:author="Huawei" w:date="2021-07-24T12:11:00Z">
              <w:r w:rsidRPr="00EA5FA7">
                <w:rPr>
                  <w:lang w:eastAsia="ja-JP"/>
                </w:rPr>
                <w:t>IE type and reference</w:t>
              </w:r>
            </w:ins>
          </w:p>
        </w:tc>
        <w:tc>
          <w:tcPr>
            <w:tcW w:w="2374" w:type="dxa"/>
          </w:tcPr>
          <w:p w14:paraId="4345B315" w14:textId="77777777" w:rsidR="00051293" w:rsidRPr="00EA5FA7" w:rsidRDefault="00051293" w:rsidP="003F692B">
            <w:pPr>
              <w:pStyle w:val="TAH"/>
              <w:rPr>
                <w:ins w:id="143" w:author="Huawei" w:date="2021-07-24T12:11:00Z"/>
                <w:lang w:eastAsia="ja-JP"/>
              </w:rPr>
            </w:pPr>
            <w:ins w:id="144" w:author="Huawei" w:date="2021-07-24T12:11:00Z">
              <w:r w:rsidRPr="00EA5FA7">
                <w:rPr>
                  <w:lang w:eastAsia="ja-JP"/>
                </w:rPr>
                <w:t>Semantics description</w:t>
              </w:r>
            </w:ins>
          </w:p>
        </w:tc>
      </w:tr>
      <w:tr w:rsidR="00051293" w:rsidRPr="00EA5FA7" w14:paraId="5E0C07EA" w14:textId="77777777" w:rsidTr="003F692B">
        <w:trPr>
          <w:ins w:id="145" w:author="Huawei" w:date="2021-07-24T12:11:00Z"/>
        </w:trPr>
        <w:tc>
          <w:tcPr>
            <w:tcW w:w="2011" w:type="dxa"/>
          </w:tcPr>
          <w:p w14:paraId="24E80CEA" w14:textId="3019D00A" w:rsidR="00051293" w:rsidRPr="00EA5FA7" w:rsidRDefault="00432DA3" w:rsidP="003F692B">
            <w:pPr>
              <w:pStyle w:val="TAL"/>
              <w:rPr>
                <w:ins w:id="146" w:author="Huawei" w:date="2021-07-24T12:11:00Z"/>
                <w:lang w:eastAsia="ja-JP"/>
              </w:rPr>
            </w:pPr>
            <w:ins w:id="147" w:author="Huawei" w:date="2021-12-24T11:05:00Z">
              <w:r>
                <w:rPr>
                  <w:rFonts w:eastAsia="Malgun Gothic"/>
                  <w:lang w:eastAsia="ja-JP"/>
                </w:rPr>
                <w:t xml:space="preserve">NR </w:t>
              </w:r>
            </w:ins>
            <w:ins w:id="148" w:author="Huawei" w:date="2021-07-24T12:12:00Z">
              <w:r w:rsidR="00051293" w:rsidRPr="00F103BB">
                <w:rPr>
                  <w:rFonts w:eastAsia="Malgun Gothic" w:hint="eastAsia"/>
                  <w:lang w:eastAsia="ja-JP"/>
                </w:rPr>
                <w:t xml:space="preserve">Paging </w:t>
              </w:r>
              <w:proofErr w:type="spellStart"/>
              <w:r w:rsidR="00051293" w:rsidRPr="00F103BB">
                <w:rPr>
                  <w:rFonts w:eastAsia="Malgun Gothic" w:hint="eastAsia"/>
                  <w:lang w:eastAsia="ja-JP"/>
                </w:rPr>
                <w:t>eDRX</w:t>
              </w:r>
              <w:proofErr w:type="spellEnd"/>
              <w:r w:rsidR="00051293" w:rsidRPr="00F103BB">
                <w:rPr>
                  <w:rFonts w:eastAsia="Malgun Gothic" w:hint="eastAsia"/>
                  <w:lang w:eastAsia="ja-JP"/>
                </w:rPr>
                <w:t xml:space="preserve"> Cycle</w:t>
              </w:r>
            </w:ins>
          </w:p>
        </w:tc>
        <w:tc>
          <w:tcPr>
            <w:tcW w:w="1104" w:type="dxa"/>
          </w:tcPr>
          <w:p w14:paraId="754422F4" w14:textId="77777777" w:rsidR="00051293" w:rsidRPr="00EA5FA7" w:rsidRDefault="00051293" w:rsidP="003F692B">
            <w:pPr>
              <w:pStyle w:val="TAL"/>
              <w:rPr>
                <w:ins w:id="149" w:author="Huawei" w:date="2021-07-24T12:11:00Z"/>
                <w:lang w:eastAsia="ja-JP"/>
              </w:rPr>
            </w:pPr>
            <w:ins w:id="150" w:author="Huawei" w:date="2021-07-24T12:12:00Z">
              <w:r w:rsidRPr="00F103BB">
                <w:rPr>
                  <w:rFonts w:eastAsia="Malgun Gothic" w:hint="eastAsia"/>
                  <w:lang w:eastAsia="ja-JP"/>
                </w:rPr>
                <w:t>M</w:t>
              </w:r>
            </w:ins>
          </w:p>
        </w:tc>
        <w:tc>
          <w:tcPr>
            <w:tcW w:w="881" w:type="dxa"/>
          </w:tcPr>
          <w:p w14:paraId="51FDE273" w14:textId="77777777" w:rsidR="00051293" w:rsidRPr="00EA5FA7" w:rsidRDefault="00051293" w:rsidP="003F692B">
            <w:pPr>
              <w:pStyle w:val="TAL"/>
              <w:rPr>
                <w:ins w:id="151" w:author="Huawei" w:date="2021-07-24T12:11:00Z"/>
                <w:lang w:eastAsia="ja-JP"/>
              </w:rPr>
            </w:pPr>
          </w:p>
        </w:tc>
        <w:tc>
          <w:tcPr>
            <w:tcW w:w="2976" w:type="dxa"/>
          </w:tcPr>
          <w:p w14:paraId="13E540B4" w14:textId="77777777" w:rsidR="00051293" w:rsidRPr="00EA5FA7" w:rsidRDefault="00051293" w:rsidP="003F692B">
            <w:pPr>
              <w:pStyle w:val="TAL"/>
              <w:rPr>
                <w:ins w:id="152" w:author="Huawei" w:date="2021-07-24T12:11:00Z"/>
                <w:lang w:eastAsia="zh-CN"/>
              </w:rPr>
            </w:pPr>
            <w:ins w:id="153" w:author="Huawei" w:date="2021-07-24T12:12:00Z">
              <w:r w:rsidRPr="00F103BB">
                <w:rPr>
                  <w:rFonts w:eastAsia="Malgun Gothic" w:hint="eastAsia"/>
                  <w:lang w:eastAsia="ja-JP"/>
                </w:rPr>
                <w:t>ENUMERATED (</w:t>
              </w:r>
            </w:ins>
            <w:ins w:id="154" w:author="Huawei" w:date="2021-07-24T12:16:00Z">
              <w:r w:rsidRPr="001A4378">
                <w:rPr>
                  <w:rFonts w:eastAsia="Malgun Gothic"/>
                  <w:highlight w:val="yellow"/>
                  <w:lang w:eastAsia="ja-JP"/>
                </w:rPr>
                <w:t>hf1/4</w:t>
              </w:r>
              <w:r>
                <w:rPr>
                  <w:rFonts w:eastAsia="Malgun Gothic"/>
                  <w:lang w:eastAsia="ja-JP"/>
                </w:rPr>
                <w:t xml:space="preserve">, </w:t>
              </w:r>
            </w:ins>
            <w:proofErr w:type="spellStart"/>
            <w:ins w:id="155" w:author="Huawei" w:date="2021-07-24T12:12:00Z">
              <w:r w:rsidRPr="00F103BB">
                <w:rPr>
                  <w:rFonts w:eastAsia="Malgun Gothic" w:hint="eastAsia"/>
                  <w:lang w:eastAsia="ja-JP"/>
                </w:rPr>
                <w:t>hfhalf</w:t>
              </w:r>
              <w:proofErr w:type="spellEnd"/>
              <w:r w:rsidRPr="00F103BB">
                <w:rPr>
                  <w:rFonts w:eastAsia="Malgun Gothic" w:hint="eastAsia"/>
                  <w:lang w:eastAsia="ja-JP"/>
                </w:rPr>
                <w:t xml:space="preserve">, hf1, hf2, hf4, hf6, hf8, hf10, hf12, hf14, hf16, hf32, hf64, hf128, hf256, </w:t>
              </w:r>
            </w:ins>
            <w:ins w:id="156" w:author="Huawei" w:date="2021-10-12T10:17:00Z">
              <w:r>
                <w:rPr>
                  <w:rFonts w:eastAsia="Malgun Gothic" w:hint="eastAsia"/>
                  <w:lang w:eastAsia="ja-JP"/>
                </w:rPr>
                <w:t>hf</w:t>
              </w:r>
              <w:r>
                <w:rPr>
                  <w:rFonts w:eastAsia="Malgun Gothic"/>
                  <w:lang w:eastAsia="ja-JP"/>
                </w:rPr>
                <w:t>512</w:t>
              </w:r>
              <w:r w:rsidRPr="00F103BB">
                <w:rPr>
                  <w:rFonts w:eastAsia="Malgun Gothic" w:hint="eastAsia"/>
                  <w:lang w:eastAsia="ja-JP"/>
                </w:rPr>
                <w:t xml:space="preserve">, </w:t>
              </w:r>
              <w:r>
                <w:rPr>
                  <w:rFonts w:eastAsia="Malgun Gothic" w:hint="eastAsia"/>
                  <w:lang w:eastAsia="ja-JP"/>
                </w:rPr>
                <w:t>hf</w:t>
              </w:r>
              <w:r>
                <w:rPr>
                  <w:rFonts w:eastAsia="Malgun Gothic"/>
                  <w:lang w:eastAsia="ja-JP"/>
                </w:rPr>
                <w:t>1024</w:t>
              </w:r>
              <w:r w:rsidRPr="00F103BB">
                <w:rPr>
                  <w:rFonts w:eastAsia="Malgun Gothic" w:hint="eastAsia"/>
                  <w:lang w:eastAsia="ja-JP"/>
                </w:rPr>
                <w:t>,</w:t>
              </w:r>
            </w:ins>
            <w:ins w:id="157" w:author="Huawei" w:date="2021-07-24T12:12:00Z">
              <w:r w:rsidRPr="00F103BB">
                <w:rPr>
                  <w:rFonts w:eastAsia="Malgun Gothic" w:hint="eastAsia"/>
                  <w:lang w:eastAsia="ja-JP"/>
                </w:rPr>
                <w:t>…</w:t>
              </w:r>
              <w:r w:rsidRPr="00F103BB">
                <w:rPr>
                  <w:rFonts w:eastAsia="Malgun Gothic" w:hint="eastAsia"/>
                  <w:lang w:eastAsia="ja-JP"/>
                </w:rPr>
                <w:t>)</w:t>
              </w:r>
            </w:ins>
          </w:p>
        </w:tc>
        <w:tc>
          <w:tcPr>
            <w:tcW w:w="2374" w:type="dxa"/>
          </w:tcPr>
          <w:p w14:paraId="5CEFF495" w14:textId="77777777" w:rsidR="00051293" w:rsidRDefault="00051293" w:rsidP="003F692B">
            <w:pPr>
              <w:pStyle w:val="TAL"/>
              <w:rPr>
                <w:ins w:id="158" w:author="Huawei" w:date="2021-07-24T12:14:00Z"/>
                <w:rFonts w:eastAsia="Malgun Gothic"/>
                <w:lang w:eastAsia="ja-JP"/>
              </w:rPr>
            </w:pPr>
            <w:proofErr w:type="spellStart"/>
            <w:ins w:id="159" w:author="Huawei" w:date="2021-07-24T12:12:00Z">
              <w:r w:rsidRPr="00F103BB">
                <w:rPr>
                  <w:rFonts w:eastAsia="Malgun Gothic" w:hint="eastAsia"/>
                  <w:lang w:eastAsia="ja-JP"/>
                </w:rPr>
                <w:t>TeDRX</w:t>
              </w:r>
              <w:proofErr w:type="spellEnd"/>
              <w:r w:rsidRPr="00F103BB">
                <w:rPr>
                  <w:rFonts w:eastAsia="Malgun Gothic" w:hint="eastAsia"/>
                  <w:lang w:eastAsia="ja-JP"/>
                </w:rPr>
                <w:t xml:space="preserve"> defined in TS 3</w:t>
              </w:r>
            </w:ins>
            <w:ins w:id="160" w:author="Huawei" w:date="2021-10-20T16:36:00Z">
              <w:r>
                <w:rPr>
                  <w:rFonts w:eastAsia="Malgun Gothic"/>
                  <w:lang w:eastAsia="ja-JP"/>
                </w:rPr>
                <w:t>8</w:t>
              </w:r>
            </w:ins>
            <w:ins w:id="161" w:author="Huawei" w:date="2021-07-24T12:12:00Z">
              <w:r w:rsidRPr="00F103BB">
                <w:rPr>
                  <w:rFonts w:eastAsia="Malgun Gothic" w:hint="eastAsia"/>
                  <w:lang w:eastAsia="ja-JP"/>
                </w:rPr>
                <w:t>.304 [</w:t>
              </w:r>
            </w:ins>
            <w:ins w:id="162" w:author="Huawei" w:date="2021-10-20T16:37:00Z">
              <w:r>
                <w:rPr>
                  <w:rFonts w:eastAsia="Malgun Gothic"/>
                  <w:lang w:eastAsia="ja-JP"/>
                </w:rPr>
                <w:t>2</w:t>
              </w:r>
            </w:ins>
            <w:ins w:id="163" w:author="Huawei" w:date="2021-07-24T12:12:00Z">
              <w:r w:rsidRPr="00F103BB">
                <w:rPr>
                  <w:rFonts w:eastAsia="Malgun Gothic"/>
                  <w:lang w:val="en-US" w:eastAsia="ja-JP"/>
                </w:rPr>
                <w:t>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ins>
          </w:p>
          <w:p w14:paraId="7C86E4FF" w14:textId="24F2CDE6" w:rsidR="00051293" w:rsidRPr="00EA5FA7" w:rsidRDefault="00051293" w:rsidP="003F692B">
            <w:pPr>
              <w:pStyle w:val="TAL"/>
              <w:rPr>
                <w:ins w:id="164" w:author="Huawei" w:date="2021-07-24T12:11:00Z"/>
                <w:lang w:eastAsia="zh-CN"/>
              </w:rPr>
            </w:pPr>
          </w:p>
        </w:tc>
      </w:tr>
      <w:tr w:rsidR="00051293" w:rsidRPr="00EA5FA7" w14:paraId="545AFB86" w14:textId="77777777" w:rsidTr="003F692B">
        <w:trPr>
          <w:ins w:id="165" w:author="Huawei" w:date="2021-07-24T12:12:00Z"/>
        </w:trPr>
        <w:tc>
          <w:tcPr>
            <w:tcW w:w="2011" w:type="dxa"/>
          </w:tcPr>
          <w:p w14:paraId="0E9890D3" w14:textId="0950A1AE" w:rsidR="00051293" w:rsidRPr="00F103BB" w:rsidRDefault="00432DA3" w:rsidP="003F692B">
            <w:pPr>
              <w:pStyle w:val="TAL"/>
              <w:rPr>
                <w:ins w:id="166" w:author="Huawei" w:date="2021-07-24T12:12:00Z"/>
                <w:rFonts w:eastAsia="Malgun Gothic"/>
                <w:lang w:eastAsia="ja-JP"/>
              </w:rPr>
            </w:pPr>
            <w:ins w:id="167" w:author="Huawei" w:date="2021-12-24T11:05:00Z">
              <w:r>
                <w:rPr>
                  <w:rFonts w:eastAsia="Malgun Gothic"/>
                  <w:lang w:eastAsia="ja-JP"/>
                </w:rPr>
                <w:t xml:space="preserve">NR </w:t>
              </w:r>
            </w:ins>
            <w:ins w:id="168" w:author="Huawei" w:date="2021-07-24T12:12:00Z">
              <w:r w:rsidR="00051293" w:rsidRPr="00F103BB">
                <w:rPr>
                  <w:rFonts w:eastAsia="Malgun Gothic" w:hint="eastAsia"/>
                  <w:lang w:eastAsia="ja-JP"/>
                </w:rPr>
                <w:t>Paging Time Window</w:t>
              </w:r>
            </w:ins>
          </w:p>
        </w:tc>
        <w:tc>
          <w:tcPr>
            <w:tcW w:w="1104" w:type="dxa"/>
          </w:tcPr>
          <w:p w14:paraId="0DF8A8F3" w14:textId="77777777" w:rsidR="00051293" w:rsidRPr="00F103BB" w:rsidRDefault="00051293" w:rsidP="003F692B">
            <w:pPr>
              <w:pStyle w:val="TAL"/>
              <w:rPr>
                <w:ins w:id="169" w:author="Huawei" w:date="2021-07-24T12:12:00Z"/>
                <w:rFonts w:eastAsia="Malgun Gothic"/>
                <w:lang w:eastAsia="ja-JP"/>
              </w:rPr>
            </w:pPr>
            <w:ins w:id="170" w:author="Huawei" w:date="2021-07-24T12:12:00Z">
              <w:r w:rsidRPr="00F103BB">
                <w:rPr>
                  <w:rFonts w:eastAsia="Malgun Gothic" w:hint="eastAsia"/>
                  <w:lang w:eastAsia="ja-JP"/>
                </w:rPr>
                <w:t>O</w:t>
              </w:r>
            </w:ins>
          </w:p>
        </w:tc>
        <w:tc>
          <w:tcPr>
            <w:tcW w:w="881" w:type="dxa"/>
          </w:tcPr>
          <w:p w14:paraId="177631E5" w14:textId="77777777" w:rsidR="00051293" w:rsidRPr="00EA5FA7" w:rsidRDefault="00051293" w:rsidP="003F692B">
            <w:pPr>
              <w:pStyle w:val="TAL"/>
              <w:rPr>
                <w:ins w:id="171" w:author="Huawei" w:date="2021-07-24T12:12:00Z"/>
                <w:lang w:eastAsia="ja-JP"/>
              </w:rPr>
            </w:pPr>
          </w:p>
        </w:tc>
        <w:tc>
          <w:tcPr>
            <w:tcW w:w="2976" w:type="dxa"/>
          </w:tcPr>
          <w:p w14:paraId="2C64D9D6" w14:textId="77777777" w:rsidR="00051293" w:rsidRPr="00F103BB" w:rsidRDefault="00051293" w:rsidP="003F692B">
            <w:pPr>
              <w:pStyle w:val="TAL"/>
              <w:rPr>
                <w:ins w:id="172" w:author="Huawei" w:date="2021-07-24T12:12:00Z"/>
                <w:rFonts w:eastAsia="Malgun Gothic"/>
                <w:lang w:eastAsia="ja-JP"/>
              </w:rPr>
            </w:pPr>
            <w:ins w:id="173" w:author="Huawei" w:date="2021-07-24T12:12:00Z">
              <w:r w:rsidRPr="00F103BB">
                <w:rPr>
                  <w:rFonts w:eastAsia="Malgun Gothic" w:hint="eastAsia"/>
                  <w:lang w:eastAsia="ja-JP"/>
                </w:rPr>
                <w:t xml:space="preserve">ENUMERATED </w:t>
              </w:r>
            </w:ins>
          </w:p>
          <w:p w14:paraId="3405B0B3" w14:textId="48218AA0" w:rsidR="00051293" w:rsidRPr="00F103BB" w:rsidRDefault="00051293" w:rsidP="003F692B">
            <w:pPr>
              <w:pStyle w:val="TAL"/>
              <w:rPr>
                <w:ins w:id="174" w:author="Huawei" w:date="2021-07-24T12:12:00Z"/>
                <w:rFonts w:eastAsia="Malgun Gothic"/>
                <w:lang w:eastAsia="ja-JP"/>
              </w:rPr>
            </w:pPr>
            <w:ins w:id="175" w:author="Huawei" w:date="2021-07-24T12:12:00Z">
              <w:r w:rsidRPr="00F103BB">
                <w:rPr>
                  <w:rFonts w:eastAsia="Malgun Gothic" w:hint="eastAsia"/>
                  <w:lang w:eastAsia="ja-JP"/>
                </w:rPr>
                <w:t>(s1, s2, s3, s4, s5, s6, s7, s8, s9, s10, s11, s12, s13, s14, s15, s16</w:t>
              </w:r>
            </w:ins>
            <w:ins w:id="176" w:author="Huawei" w:date="2021-12-21T14:54:00Z">
              <w:r w:rsidR="00D61492">
                <w:rPr>
                  <w:rFonts w:eastAsiaTheme="minorEastAsia" w:hint="eastAsia"/>
                  <w:lang w:eastAsia="zh-CN"/>
                </w:rPr>
                <w:t>,</w:t>
              </w:r>
              <w:r w:rsidR="00D61492">
                <w:rPr>
                  <w:rFonts w:eastAsiaTheme="minorEastAsia"/>
                  <w:lang w:eastAsia="zh-CN"/>
                </w:rPr>
                <w:t xml:space="preserve"> s17, s18, s19, s20, s21, s22, s23, s24, s25, s26, s27, s28, s29, s30, s31, s32</w:t>
              </w:r>
            </w:ins>
            <w:ins w:id="177" w:author="Huawei" w:date="2021-07-24T12:12:00Z">
              <w:r w:rsidRPr="00F103BB">
                <w:rPr>
                  <w:rFonts w:eastAsia="Malgun Gothic" w:hint="eastAsia"/>
                  <w:lang w:eastAsia="ja-JP"/>
                </w:rPr>
                <w:t xml:space="preserve">, </w:t>
              </w:r>
              <w:r w:rsidRPr="00F103BB">
                <w:rPr>
                  <w:rFonts w:eastAsia="Malgun Gothic" w:hint="eastAsia"/>
                  <w:lang w:eastAsia="ja-JP"/>
                </w:rPr>
                <w:t>…</w:t>
              </w:r>
              <w:r w:rsidRPr="00F103BB">
                <w:rPr>
                  <w:rFonts w:eastAsia="Malgun Gothic" w:hint="eastAsia"/>
                  <w:lang w:eastAsia="ja-JP"/>
                </w:rPr>
                <w:t>)</w:t>
              </w:r>
            </w:ins>
          </w:p>
        </w:tc>
        <w:tc>
          <w:tcPr>
            <w:tcW w:w="2374" w:type="dxa"/>
          </w:tcPr>
          <w:p w14:paraId="59588137" w14:textId="77777777" w:rsidR="00051293" w:rsidRDefault="00051293" w:rsidP="003F692B">
            <w:pPr>
              <w:pStyle w:val="TAL"/>
              <w:rPr>
                <w:ins w:id="178" w:author="Huawei" w:date="2021-07-24T12:19:00Z"/>
                <w:rFonts w:eastAsia="Malgun Gothic"/>
                <w:lang w:eastAsia="ja-JP"/>
              </w:rPr>
            </w:pPr>
            <w:ins w:id="179" w:author="Huawei" w:date="2021-07-24T12:12:00Z">
              <w:r w:rsidRPr="00F103BB">
                <w:rPr>
                  <w:rFonts w:eastAsia="Malgun Gothic" w:hint="eastAsia"/>
                  <w:lang w:eastAsia="ja-JP"/>
                </w:rPr>
                <w:t>Unit: [1.28 second].</w:t>
              </w:r>
            </w:ins>
          </w:p>
          <w:p w14:paraId="3362120B" w14:textId="11D1ABC0" w:rsidR="00051293" w:rsidRPr="00F103BB" w:rsidRDefault="00051293" w:rsidP="003F692B">
            <w:pPr>
              <w:pStyle w:val="TAL"/>
              <w:rPr>
                <w:ins w:id="180" w:author="Huawei" w:date="2021-07-24T12:12:00Z"/>
                <w:rFonts w:eastAsia="Malgun Gothic"/>
                <w:lang w:eastAsia="ja-JP"/>
              </w:rPr>
            </w:pPr>
          </w:p>
        </w:tc>
      </w:tr>
    </w:tbl>
    <w:p w14:paraId="4170211E" w14:textId="77777777" w:rsidR="00051293" w:rsidRPr="00EA5FA7" w:rsidRDefault="00051293" w:rsidP="003F692B">
      <w:pPr>
        <w:rPr>
          <w:ins w:id="181" w:author="Huawei" w:date="2021-07-24T12:11:00Z"/>
          <w:lang w:eastAsia="zh-CN"/>
        </w:rPr>
      </w:pPr>
    </w:p>
    <w:p w14:paraId="05B342C9" w14:textId="77777777" w:rsidR="00051293" w:rsidRPr="00F103BB" w:rsidRDefault="00051293" w:rsidP="003F692B">
      <w:pPr>
        <w:pStyle w:val="41"/>
        <w:rPr>
          <w:ins w:id="182" w:author="Huawei" w:date="2021-10-13T17:33:00Z"/>
          <w:rFonts w:eastAsia="Batang"/>
        </w:rPr>
      </w:pPr>
      <w:ins w:id="183" w:author="Huawei" w:date="2021-10-13T17:33:00Z">
        <w:r w:rsidRPr="00F103BB">
          <w:rPr>
            <w:rFonts w:eastAsia="Batang"/>
          </w:rPr>
          <w:t>9.</w:t>
        </w:r>
        <w:r>
          <w:rPr>
            <w:rFonts w:eastAsia="Batang"/>
          </w:rPr>
          <w:t>3</w:t>
        </w:r>
        <w:r w:rsidRPr="00F103BB">
          <w:rPr>
            <w:rFonts w:eastAsia="Batang"/>
          </w:rPr>
          <w:t>.</w:t>
        </w:r>
        <w:r>
          <w:rPr>
            <w:rFonts w:eastAsia="Batang"/>
          </w:rPr>
          <w:t>1</w:t>
        </w:r>
        <w:r w:rsidRPr="00F103BB">
          <w:rPr>
            <w:rFonts w:eastAsia="Batang"/>
          </w:rPr>
          <w:t>.</w:t>
        </w:r>
      </w:ins>
      <w:proofErr w:type="spellStart"/>
      <w:ins w:id="184" w:author="Huawei" w:date="2021-10-20T16:31:00Z">
        <w:r>
          <w:rPr>
            <w:rFonts w:eastAsia="Batang"/>
            <w:lang w:val="en-US"/>
          </w:rPr>
          <w:t>bbb</w:t>
        </w:r>
      </w:ins>
      <w:proofErr w:type="spellEnd"/>
      <w:ins w:id="185" w:author="Huawei" w:date="2021-10-13T17:33:00Z">
        <w:r w:rsidRPr="00F103BB">
          <w:rPr>
            <w:rFonts w:eastAsia="Batang"/>
          </w:rPr>
          <w:tab/>
        </w:r>
        <w:r w:rsidRPr="00F103BB">
          <w:rPr>
            <w:rFonts w:eastAsia="Batang" w:hint="eastAsia"/>
          </w:rPr>
          <w:t xml:space="preserve">Paging </w:t>
        </w:r>
        <w:proofErr w:type="spellStart"/>
        <w:r w:rsidRPr="00F103BB">
          <w:rPr>
            <w:rFonts w:eastAsia="Batang" w:hint="eastAsia"/>
          </w:rPr>
          <w:t>eDRX</w:t>
        </w:r>
        <w:proofErr w:type="spellEnd"/>
        <w:r w:rsidRPr="00F103BB">
          <w:rPr>
            <w:rFonts w:eastAsia="Batang" w:hint="eastAsia"/>
          </w:rPr>
          <w:t xml:space="preserve"> Information</w:t>
        </w:r>
        <w:r>
          <w:rPr>
            <w:rFonts w:eastAsia="Batang"/>
          </w:rPr>
          <w:t xml:space="preserve"> </w:t>
        </w:r>
        <w:r>
          <w:rPr>
            <w:rFonts w:cs="Arial"/>
            <w:lang w:eastAsia="ja-JP"/>
          </w:rPr>
          <w:t>for RRC INACTIVE</w:t>
        </w:r>
      </w:ins>
    </w:p>
    <w:p w14:paraId="4915C60D" w14:textId="77777777" w:rsidR="00051293" w:rsidRPr="00EA5FA7" w:rsidRDefault="00051293" w:rsidP="003F692B">
      <w:pPr>
        <w:spacing w:line="259" w:lineRule="auto"/>
        <w:rPr>
          <w:ins w:id="186" w:author="Huawei" w:date="2021-10-13T17:33:00Z"/>
          <w:lang w:eastAsia="zh-CN"/>
        </w:rPr>
      </w:pPr>
      <w:ins w:id="187" w:author="Huawei" w:date="2021-10-13T17:33:00Z">
        <w:r w:rsidRPr="00F103BB">
          <w:rPr>
            <w:rFonts w:eastAsia="宋体"/>
          </w:rPr>
          <w:t>This IE indicates</w:t>
        </w:r>
        <w:r w:rsidRPr="00F103BB">
          <w:rPr>
            <w:rFonts w:eastAsia="宋体" w:hint="eastAsia"/>
            <w:lang w:val="en-US" w:eastAsia="zh-CN"/>
          </w:rPr>
          <w:t xml:space="preserve"> </w:t>
        </w:r>
        <w:r w:rsidRPr="00F103BB">
          <w:rPr>
            <w:rFonts w:eastAsia="宋体"/>
          </w:rPr>
          <w:t xml:space="preserve">the Paging </w:t>
        </w:r>
        <w:proofErr w:type="spellStart"/>
        <w:r w:rsidRPr="00F103BB">
          <w:rPr>
            <w:rFonts w:eastAsia="宋体"/>
          </w:rPr>
          <w:t>eDRX</w:t>
        </w:r>
        <w:proofErr w:type="spellEnd"/>
        <w:r w:rsidRPr="00F103BB">
          <w:rPr>
            <w:rFonts w:eastAsia="宋体"/>
          </w:rPr>
          <w:t xml:space="preserve"> parameters </w:t>
        </w:r>
        <w:r w:rsidRPr="00F103BB">
          <w:rPr>
            <w:rFonts w:eastAsia="宋体" w:hint="eastAsia"/>
          </w:rPr>
          <w:t>for RRC_</w:t>
        </w:r>
        <w:r>
          <w:rPr>
            <w:rFonts w:cs="Arial"/>
            <w:lang w:eastAsia="ja-JP"/>
          </w:rPr>
          <w:t>INACTIVE</w:t>
        </w:r>
        <w:r w:rsidRPr="00F103BB">
          <w:rPr>
            <w:rFonts w:eastAsia="宋体"/>
          </w:rPr>
          <w:t xml:space="preserve"> as defined in </w:t>
        </w:r>
        <w:r w:rsidRPr="00F103BB">
          <w:rPr>
            <w:rFonts w:eastAsia="MS Mincho"/>
          </w:rPr>
          <w:t>TS 3</w:t>
        </w:r>
        <w:r>
          <w:rPr>
            <w:rFonts w:eastAsia="MS Mincho"/>
          </w:rPr>
          <w:t>8</w:t>
        </w:r>
        <w:r w:rsidRPr="00F103BB">
          <w:rPr>
            <w:rFonts w:eastAsia="MS Mincho"/>
          </w:rPr>
          <w:t>.304 [</w:t>
        </w:r>
      </w:ins>
      <w:ins w:id="188" w:author="Huawei" w:date="2021-10-20T16:37:00Z">
        <w:r>
          <w:rPr>
            <w:rFonts w:eastAsia="MS Mincho"/>
          </w:rPr>
          <w:t>24</w:t>
        </w:r>
      </w:ins>
      <w:ins w:id="189" w:author="Huawei" w:date="2021-10-13T17:33:00Z">
        <w:r w:rsidRPr="00F103BB">
          <w:rPr>
            <w:rFonts w:eastAsia="MS Mincho"/>
          </w:rPr>
          <w:t>]</w:t>
        </w:r>
        <w:r w:rsidRPr="00F103BB">
          <w:rPr>
            <w:rFonts w:eastAsia="宋体" w:hint="eastAsia"/>
            <w:lang w:val="en-US" w:eastAsia="zh-CN"/>
          </w:rPr>
          <w:t>, if configured by higher layers</w:t>
        </w:r>
        <w:r w:rsidRPr="00F103BB">
          <w:rPr>
            <w:rFonts w:eastAsia="宋体"/>
          </w:rPr>
          <w:t>.</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051293" w:rsidRPr="00EA5FA7" w14:paraId="1E1DA35E" w14:textId="77777777" w:rsidTr="003F692B">
        <w:trPr>
          <w:ins w:id="190" w:author="Huawei" w:date="2021-10-13T17:33:00Z"/>
        </w:trPr>
        <w:tc>
          <w:tcPr>
            <w:tcW w:w="2011" w:type="dxa"/>
          </w:tcPr>
          <w:p w14:paraId="635BC0EE" w14:textId="77777777" w:rsidR="00051293" w:rsidRPr="00EA5FA7" w:rsidRDefault="00051293" w:rsidP="003F692B">
            <w:pPr>
              <w:pStyle w:val="TAH"/>
              <w:rPr>
                <w:ins w:id="191" w:author="Huawei" w:date="2021-10-13T17:33:00Z"/>
                <w:lang w:eastAsia="ja-JP"/>
              </w:rPr>
            </w:pPr>
            <w:ins w:id="192" w:author="Huawei" w:date="2021-10-13T17:33:00Z">
              <w:r w:rsidRPr="00EA5FA7">
                <w:rPr>
                  <w:lang w:eastAsia="ja-JP"/>
                </w:rPr>
                <w:t>IE/Group Name</w:t>
              </w:r>
            </w:ins>
          </w:p>
        </w:tc>
        <w:tc>
          <w:tcPr>
            <w:tcW w:w="1104" w:type="dxa"/>
          </w:tcPr>
          <w:p w14:paraId="52054CFE" w14:textId="77777777" w:rsidR="00051293" w:rsidRPr="00EA5FA7" w:rsidRDefault="00051293" w:rsidP="003F692B">
            <w:pPr>
              <w:pStyle w:val="TAH"/>
              <w:rPr>
                <w:ins w:id="193" w:author="Huawei" w:date="2021-10-13T17:33:00Z"/>
                <w:lang w:eastAsia="ja-JP"/>
              </w:rPr>
            </w:pPr>
            <w:ins w:id="194" w:author="Huawei" w:date="2021-10-13T17:33:00Z">
              <w:r w:rsidRPr="00EA5FA7">
                <w:rPr>
                  <w:lang w:eastAsia="ja-JP"/>
                </w:rPr>
                <w:t>Presence</w:t>
              </w:r>
            </w:ins>
          </w:p>
        </w:tc>
        <w:tc>
          <w:tcPr>
            <w:tcW w:w="881" w:type="dxa"/>
          </w:tcPr>
          <w:p w14:paraId="306780A5" w14:textId="77777777" w:rsidR="00051293" w:rsidRPr="00EA5FA7" w:rsidRDefault="00051293" w:rsidP="003F692B">
            <w:pPr>
              <w:pStyle w:val="TAH"/>
              <w:rPr>
                <w:ins w:id="195" w:author="Huawei" w:date="2021-10-13T17:33:00Z"/>
                <w:lang w:eastAsia="ja-JP"/>
              </w:rPr>
            </w:pPr>
            <w:ins w:id="196" w:author="Huawei" w:date="2021-10-13T17:33:00Z">
              <w:r w:rsidRPr="00EA5FA7">
                <w:rPr>
                  <w:lang w:eastAsia="ja-JP"/>
                </w:rPr>
                <w:t>Range</w:t>
              </w:r>
            </w:ins>
          </w:p>
        </w:tc>
        <w:tc>
          <w:tcPr>
            <w:tcW w:w="2976" w:type="dxa"/>
          </w:tcPr>
          <w:p w14:paraId="0DBF01A7" w14:textId="77777777" w:rsidR="00051293" w:rsidRPr="00EA5FA7" w:rsidRDefault="00051293" w:rsidP="003F692B">
            <w:pPr>
              <w:pStyle w:val="TAH"/>
              <w:rPr>
                <w:ins w:id="197" w:author="Huawei" w:date="2021-10-13T17:33:00Z"/>
                <w:lang w:eastAsia="ja-JP"/>
              </w:rPr>
            </w:pPr>
            <w:ins w:id="198" w:author="Huawei" w:date="2021-10-13T17:33:00Z">
              <w:r w:rsidRPr="00EA5FA7">
                <w:rPr>
                  <w:lang w:eastAsia="ja-JP"/>
                </w:rPr>
                <w:t>IE type and reference</w:t>
              </w:r>
            </w:ins>
          </w:p>
        </w:tc>
        <w:tc>
          <w:tcPr>
            <w:tcW w:w="2374" w:type="dxa"/>
          </w:tcPr>
          <w:p w14:paraId="73AF109F" w14:textId="77777777" w:rsidR="00051293" w:rsidRPr="00EA5FA7" w:rsidRDefault="00051293" w:rsidP="003F692B">
            <w:pPr>
              <w:pStyle w:val="TAH"/>
              <w:rPr>
                <w:ins w:id="199" w:author="Huawei" w:date="2021-10-13T17:33:00Z"/>
                <w:lang w:eastAsia="ja-JP"/>
              </w:rPr>
            </w:pPr>
            <w:ins w:id="200" w:author="Huawei" w:date="2021-10-13T17:33:00Z">
              <w:r w:rsidRPr="00EA5FA7">
                <w:rPr>
                  <w:lang w:eastAsia="ja-JP"/>
                </w:rPr>
                <w:t>Semantics description</w:t>
              </w:r>
            </w:ins>
          </w:p>
        </w:tc>
      </w:tr>
      <w:tr w:rsidR="00051293" w:rsidRPr="00EA5FA7" w14:paraId="3250E12D" w14:textId="77777777" w:rsidTr="003F692B">
        <w:trPr>
          <w:ins w:id="201" w:author="Huawei" w:date="2021-10-13T17:33:00Z"/>
        </w:trPr>
        <w:tc>
          <w:tcPr>
            <w:tcW w:w="2011" w:type="dxa"/>
          </w:tcPr>
          <w:p w14:paraId="72110D82" w14:textId="77777777" w:rsidR="00051293" w:rsidRPr="00EA5FA7" w:rsidRDefault="00051293" w:rsidP="003F692B">
            <w:pPr>
              <w:pStyle w:val="TAL"/>
              <w:rPr>
                <w:ins w:id="202" w:author="Huawei" w:date="2021-10-13T17:33:00Z"/>
                <w:lang w:eastAsia="ja-JP"/>
              </w:rPr>
            </w:pPr>
            <w:ins w:id="203" w:author="Huawei" w:date="2021-10-13T17:33:00Z">
              <w:r w:rsidRPr="00F103BB">
                <w:rPr>
                  <w:rFonts w:eastAsia="Malgun Gothic" w:hint="eastAsia"/>
                  <w:lang w:eastAsia="ja-JP"/>
                </w:rPr>
                <w:t xml:space="preserve">Paging </w:t>
              </w:r>
              <w:proofErr w:type="spellStart"/>
              <w:r w:rsidRPr="00F103BB">
                <w:rPr>
                  <w:rFonts w:eastAsia="Malgun Gothic" w:hint="eastAsia"/>
                  <w:lang w:eastAsia="ja-JP"/>
                </w:rPr>
                <w:t>eDRX</w:t>
              </w:r>
              <w:proofErr w:type="spellEnd"/>
              <w:r w:rsidRPr="00F103BB">
                <w:rPr>
                  <w:rFonts w:eastAsia="Malgun Gothic" w:hint="eastAsia"/>
                  <w:lang w:eastAsia="ja-JP"/>
                </w:rPr>
                <w:t xml:space="preserve"> Cycle</w:t>
              </w:r>
            </w:ins>
            <w:r>
              <w:rPr>
                <w:rFonts w:eastAsia="Malgun Gothic"/>
                <w:lang w:eastAsia="ja-JP"/>
              </w:rPr>
              <w:t xml:space="preserve"> </w:t>
            </w:r>
            <w:ins w:id="204" w:author="Huawei" w:date="2021-10-13T17:33:00Z">
              <w:r>
                <w:rPr>
                  <w:rFonts w:cs="Arial"/>
                  <w:lang w:eastAsia="ja-JP"/>
                </w:rPr>
                <w:t>for RRC INACTIVE</w:t>
              </w:r>
            </w:ins>
          </w:p>
        </w:tc>
        <w:tc>
          <w:tcPr>
            <w:tcW w:w="1104" w:type="dxa"/>
          </w:tcPr>
          <w:p w14:paraId="1340358E" w14:textId="77777777" w:rsidR="00051293" w:rsidRPr="00EA5FA7" w:rsidRDefault="00051293" w:rsidP="003F692B">
            <w:pPr>
              <w:pStyle w:val="TAL"/>
              <w:rPr>
                <w:ins w:id="205" w:author="Huawei" w:date="2021-10-13T17:33:00Z"/>
                <w:lang w:eastAsia="ja-JP"/>
              </w:rPr>
            </w:pPr>
            <w:ins w:id="206" w:author="Huawei" w:date="2021-10-13T17:33:00Z">
              <w:r w:rsidRPr="00F103BB">
                <w:rPr>
                  <w:rFonts w:eastAsia="Malgun Gothic" w:hint="eastAsia"/>
                  <w:lang w:eastAsia="ja-JP"/>
                </w:rPr>
                <w:t>M</w:t>
              </w:r>
            </w:ins>
          </w:p>
        </w:tc>
        <w:tc>
          <w:tcPr>
            <w:tcW w:w="881" w:type="dxa"/>
          </w:tcPr>
          <w:p w14:paraId="21534FD8" w14:textId="77777777" w:rsidR="00051293" w:rsidRPr="00EA5FA7" w:rsidRDefault="00051293" w:rsidP="003F692B">
            <w:pPr>
              <w:pStyle w:val="TAL"/>
              <w:rPr>
                <w:ins w:id="207" w:author="Huawei" w:date="2021-10-13T17:33:00Z"/>
                <w:lang w:eastAsia="ja-JP"/>
              </w:rPr>
            </w:pPr>
          </w:p>
        </w:tc>
        <w:tc>
          <w:tcPr>
            <w:tcW w:w="2976" w:type="dxa"/>
          </w:tcPr>
          <w:p w14:paraId="142AE158" w14:textId="77777777" w:rsidR="00051293" w:rsidRPr="00EA5FA7" w:rsidRDefault="00051293" w:rsidP="003F692B">
            <w:pPr>
              <w:pStyle w:val="TAL"/>
              <w:rPr>
                <w:ins w:id="208" w:author="Huawei" w:date="2021-10-13T17:33:00Z"/>
                <w:lang w:eastAsia="zh-CN"/>
              </w:rPr>
            </w:pPr>
            <w:ins w:id="209" w:author="Huawei" w:date="2021-10-13T17:33:00Z">
              <w:r w:rsidRPr="00F103BB">
                <w:rPr>
                  <w:rFonts w:eastAsia="Malgun Gothic" w:hint="eastAsia"/>
                  <w:lang w:eastAsia="ja-JP"/>
                </w:rPr>
                <w:t>ENUMERATED (</w:t>
              </w:r>
              <w:r w:rsidRPr="008C5F6F">
                <w:rPr>
                  <w:rFonts w:eastAsia="Malgun Gothic"/>
                  <w:highlight w:val="yellow"/>
                  <w:lang w:eastAsia="ja-JP"/>
                </w:rPr>
                <w:t>hf1/4</w:t>
              </w:r>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r w:rsidRPr="00F103BB">
                <w:rPr>
                  <w:rFonts w:eastAsia="Malgun Gothic" w:hint="eastAsia"/>
                  <w:lang w:eastAsia="ja-JP"/>
                </w:rPr>
                <w:t>…</w:t>
              </w:r>
              <w:r w:rsidRPr="00F103BB">
                <w:rPr>
                  <w:rFonts w:eastAsia="Malgun Gothic" w:hint="eastAsia"/>
                  <w:lang w:eastAsia="ja-JP"/>
                </w:rPr>
                <w:t>)</w:t>
              </w:r>
            </w:ins>
          </w:p>
        </w:tc>
        <w:tc>
          <w:tcPr>
            <w:tcW w:w="2374" w:type="dxa"/>
          </w:tcPr>
          <w:p w14:paraId="4C13B892" w14:textId="77777777" w:rsidR="00051293" w:rsidRDefault="00051293" w:rsidP="003F692B">
            <w:pPr>
              <w:pStyle w:val="TAL"/>
              <w:rPr>
                <w:ins w:id="210" w:author="Huawei" w:date="2021-10-13T17:33:00Z"/>
                <w:rFonts w:eastAsia="Malgun Gothic"/>
                <w:lang w:eastAsia="ja-JP"/>
              </w:rPr>
            </w:pPr>
            <w:proofErr w:type="spellStart"/>
            <w:ins w:id="211" w:author="Huawei" w:date="2021-10-13T17:33:00Z">
              <w:r w:rsidRPr="00F103BB">
                <w:rPr>
                  <w:rFonts w:eastAsia="Malgun Gothic" w:hint="eastAsia"/>
                  <w:lang w:eastAsia="ja-JP"/>
                </w:rPr>
                <w:t>TeDRX</w:t>
              </w:r>
              <w:proofErr w:type="spellEnd"/>
              <w:r w:rsidRPr="00F103BB">
                <w:rPr>
                  <w:rFonts w:eastAsia="Malgun Gothic" w:hint="eastAsia"/>
                  <w:lang w:eastAsia="ja-JP"/>
                </w:rPr>
                <w:t xml:space="preserve"> defined in TS 3</w:t>
              </w:r>
            </w:ins>
            <w:ins w:id="212" w:author="Huawei" w:date="2021-10-20T16:36:00Z">
              <w:r>
                <w:rPr>
                  <w:rFonts w:eastAsia="Malgun Gothic"/>
                  <w:lang w:eastAsia="ja-JP"/>
                </w:rPr>
                <w:t>8</w:t>
              </w:r>
            </w:ins>
            <w:ins w:id="213" w:author="Huawei" w:date="2021-10-13T17:33:00Z">
              <w:r w:rsidRPr="00F103BB">
                <w:rPr>
                  <w:rFonts w:eastAsia="Malgun Gothic" w:hint="eastAsia"/>
                  <w:lang w:eastAsia="ja-JP"/>
                </w:rPr>
                <w:t>.304 [</w:t>
              </w:r>
            </w:ins>
            <w:ins w:id="214" w:author="Huawei" w:date="2021-10-20T16:37:00Z">
              <w:r>
                <w:rPr>
                  <w:rFonts w:eastAsia="Malgun Gothic"/>
                  <w:lang w:eastAsia="ja-JP"/>
                </w:rPr>
                <w:t>2</w:t>
              </w:r>
            </w:ins>
            <w:ins w:id="215" w:author="Huawei" w:date="2021-10-13T17:33:00Z">
              <w:r w:rsidRPr="00F103BB">
                <w:rPr>
                  <w:rFonts w:eastAsia="Malgun Gothic"/>
                  <w:lang w:val="en-US" w:eastAsia="ja-JP"/>
                </w:rPr>
                <w:t>4</w:t>
              </w:r>
              <w:r w:rsidRPr="00F103BB">
                <w:rPr>
                  <w:rFonts w:eastAsia="Malgun Gothic" w:hint="eastAsia"/>
                  <w:lang w:eastAsia="ja-JP"/>
                </w:rPr>
                <w:t xml:space="preserve">]. Unit: [number of </w:t>
              </w:r>
              <w:proofErr w:type="spellStart"/>
              <w:r w:rsidRPr="00F103BB">
                <w:rPr>
                  <w:rFonts w:eastAsia="Malgun Gothic" w:hint="eastAsia"/>
                  <w:lang w:eastAsia="ja-JP"/>
                </w:rPr>
                <w:t>hyperframes</w:t>
              </w:r>
              <w:proofErr w:type="spellEnd"/>
              <w:r w:rsidRPr="00F103BB">
                <w:rPr>
                  <w:rFonts w:eastAsia="Malgun Gothic" w:hint="eastAsia"/>
                  <w:lang w:eastAsia="ja-JP"/>
                </w:rPr>
                <w:t>].</w:t>
              </w:r>
            </w:ins>
          </w:p>
          <w:p w14:paraId="2B9C9D72" w14:textId="77777777" w:rsidR="00051293" w:rsidRPr="00EA5FA7" w:rsidRDefault="00051293" w:rsidP="003F692B">
            <w:pPr>
              <w:pStyle w:val="TAL"/>
              <w:rPr>
                <w:ins w:id="216" w:author="Huawei" w:date="2021-10-13T17:33:00Z"/>
                <w:lang w:eastAsia="zh-CN"/>
              </w:rPr>
            </w:pPr>
            <w:ins w:id="217" w:author="Huawei" w:date="2021-10-13T17:33:00Z">
              <w:r w:rsidRPr="008C5F6F">
                <w:rPr>
                  <w:rFonts w:eastAsia="Malgun Gothic"/>
                  <w:highlight w:val="yellow"/>
                  <w:lang w:eastAsia="ja-JP"/>
                </w:rPr>
                <w:t>FFS</w:t>
              </w:r>
              <w:r>
                <w:rPr>
                  <w:rFonts w:eastAsia="Malgun Gothic"/>
                  <w:lang w:eastAsia="ja-JP"/>
                </w:rPr>
                <w:t xml:space="preserve">: other specific values of the </w:t>
              </w:r>
              <w:proofErr w:type="spellStart"/>
              <w:r>
                <w:rPr>
                  <w:rFonts w:eastAsia="Malgun Gothic"/>
                  <w:lang w:eastAsia="ja-JP"/>
                </w:rPr>
                <w:t>eDRX</w:t>
              </w:r>
              <w:proofErr w:type="spellEnd"/>
              <w:r>
                <w:rPr>
                  <w:rFonts w:eastAsia="Malgun Gothic"/>
                  <w:lang w:eastAsia="ja-JP"/>
                </w:rPr>
                <w:t xml:space="preserve"> cycle. </w:t>
              </w:r>
            </w:ins>
          </w:p>
        </w:tc>
      </w:tr>
    </w:tbl>
    <w:p w14:paraId="63DB4F1E" w14:textId="68BF764B" w:rsidR="00C76C17" w:rsidRDefault="00C76C17" w:rsidP="003F692B">
      <w:pPr>
        <w:rPr>
          <w:b/>
          <w:color w:val="0070C0"/>
        </w:rPr>
      </w:pPr>
    </w:p>
    <w:p w14:paraId="6196466F" w14:textId="77777777" w:rsidR="00C76C17" w:rsidRPr="00C76C17" w:rsidRDefault="00C76C17" w:rsidP="00C76C17">
      <w:pPr>
        <w:jc w:val="left"/>
        <w:rPr>
          <w:rFonts w:eastAsia="宋体"/>
          <w:b/>
          <w:color w:val="0070C0"/>
        </w:rPr>
      </w:pPr>
      <w:r w:rsidRPr="00C76C17">
        <w:rPr>
          <w:rFonts w:eastAsia="宋体"/>
          <w:b/>
          <w:color w:val="0070C0"/>
        </w:rPr>
        <w:t>&lt;Unchanged Text Omitted&gt;</w:t>
      </w:r>
    </w:p>
    <w:p w14:paraId="444E5861" w14:textId="66CE13C8" w:rsidR="00A62D69" w:rsidRPr="00C76C17" w:rsidRDefault="00A62D69" w:rsidP="00A62D69">
      <w:pPr>
        <w:jc w:val="left"/>
        <w:rPr>
          <w:rFonts w:eastAsia="宋体"/>
          <w:b/>
          <w:color w:val="0070C0"/>
        </w:rPr>
      </w:pPr>
      <w:r w:rsidRPr="00C76C17">
        <w:rPr>
          <w:rFonts w:eastAsia="宋体"/>
          <w:b/>
          <w:color w:val="0070C0"/>
        </w:rPr>
        <w:t>&lt;</w:t>
      </w:r>
      <w:r>
        <w:rPr>
          <w:rFonts w:eastAsia="宋体"/>
          <w:b/>
          <w:color w:val="0070C0"/>
        </w:rPr>
        <w:t>ASN.1 to be updated</w:t>
      </w:r>
      <w:r w:rsidRPr="00C76C17">
        <w:rPr>
          <w:rFonts w:eastAsia="宋体"/>
          <w:b/>
          <w:color w:val="0070C0"/>
        </w:rPr>
        <w:t>&gt;</w:t>
      </w:r>
    </w:p>
    <w:p w14:paraId="30B97F57" w14:textId="652082C0" w:rsidR="00C76C17" w:rsidRPr="00C76C17" w:rsidRDefault="00C76C17" w:rsidP="00C76C17">
      <w:pPr>
        <w:jc w:val="left"/>
        <w:rPr>
          <w:rFonts w:eastAsia="宋体"/>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6C17" w:rsidRPr="00C76C17" w14:paraId="3E015338" w14:textId="77777777" w:rsidTr="003F69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756F4FC" w14:textId="77777777" w:rsidR="00C76C17" w:rsidRPr="00C76C17" w:rsidRDefault="00C76C17" w:rsidP="00C76C17">
            <w:pPr>
              <w:jc w:val="center"/>
              <w:rPr>
                <w:rFonts w:ascii="Arial" w:eastAsia="宋体" w:hAnsi="Arial" w:cs="Arial"/>
                <w:b/>
                <w:bCs/>
                <w:szCs w:val="28"/>
                <w:lang w:eastAsia="en-GB"/>
              </w:rPr>
            </w:pPr>
            <w:r w:rsidRPr="00C76C17">
              <w:rPr>
                <w:rFonts w:ascii="Arial" w:eastAsia="宋体" w:hAnsi="Arial" w:cs="Arial"/>
                <w:b/>
                <w:bCs/>
                <w:szCs w:val="28"/>
                <w:lang w:eastAsia="zh-CN"/>
              </w:rPr>
              <w:t>Change Ends</w:t>
            </w:r>
          </w:p>
        </w:tc>
      </w:tr>
    </w:tbl>
    <w:p w14:paraId="53E265DB" w14:textId="77777777" w:rsidR="00C76C17" w:rsidRPr="00C76C17" w:rsidRDefault="00C76C17" w:rsidP="00C76C17">
      <w:pPr>
        <w:jc w:val="left"/>
        <w:rPr>
          <w:rFonts w:eastAsia="宋体"/>
          <w:b/>
          <w:color w:val="0070C0"/>
        </w:rPr>
        <w:sectPr w:rsidR="00C76C17" w:rsidRPr="00C76C17" w:rsidSect="00746C47">
          <w:headerReference w:type="default" r:id="rId10"/>
          <w:footnotePr>
            <w:numRestart w:val="eachSect"/>
          </w:footnotePr>
          <w:pgSz w:w="16840" w:h="11907" w:orient="landscape"/>
          <w:pgMar w:top="1418" w:right="1134" w:bottom="1134" w:left="1134" w:header="680" w:footer="567" w:gutter="0"/>
          <w:cols w:space="720"/>
        </w:sectPr>
      </w:pPr>
    </w:p>
    <w:p w14:paraId="142A160E" w14:textId="2D9CE5C3" w:rsidR="00C76C17" w:rsidRDefault="00C76C17" w:rsidP="00C76C17"/>
    <w:p w14:paraId="77273909" w14:textId="36C40E3F" w:rsidR="00C76C17" w:rsidRDefault="00C76C17" w:rsidP="00C76C17"/>
    <w:p w14:paraId="1A636A05" w14:textId="77777777" w:rsidR="00051293" w:rsidRPr="00C76C17" w:rsidRDefault="00051293" w:rsidP="00C76C17">
      <w:pPr>
        <w:sectPr w:rsidR="00051293" w:rsidRPr="00C76C17" w:rsidSect="00D615B2">
          <w:headerReference w:type="default" r:id="rId11"/>
          <w:footnotePr>
            <w:numRestart w:val="eachSect"/>
          </w:footnotePr>
          <w:pgSz w:w="11907" w:h="16840"/>
          <w:pgMar w:top="1418" w:right="1134" w:bottom="1134" w:left="1134" w:header="680" w:footer="567" w:gutter="0"/>
          <w:cols w:space="720"/>
        </w:sectPr>
      </w:pPr>
      <w:bookmarkStart w:id="218" w:name="_GoBack"/>
      <w:bookmarkEnd w:id="218"/>
    </w:p>
    <w:p w14:paraId="1FB9DB58" w14:textId="14778F7D" w:rsidR="005456E5" w:rsidRPr="004C389C" w:rsidRDefault="00072555" w:rsidP="004C389C">
      <w:pPr>
        <w:pStyle w:val="10"/>
      </w:pPr>
      <w:r>
        <w:lastRenderedPageBreak/>
        <w:t>5</w:t>
      </w:r>
      <w:r w:rsidR="00542711">
        <w:t xml:space="preserve">. </w:t>
      </w:r>
      <w:r w:rsidR="00A62F1F">
        <w:t>Appendix</w:t>
      </w:r>
    </w:p>
    <w:p w14:paraId="5ABFAA86" w14:textId="5CC432E7" w:rsidR="008F11BE" w:rsidRDefault="008F11BE" w:rsidP="008F11BE">
      <w:pPr>
        <w:rPr>
          <w:rFonts w:eastAsia="Yu Mincho" w:cs="Arial"/>
        </w:rPr>
      </w:pPr>
    </w:p>
    <w:tbl>
      <w:tblPr>
        <w:tblStyle w:val="af4"/>
        <w:tblW w:w="0" w:type="auto"/>
        <w:tblLook w:val="04A0" w:firstRow="1" w:lastRow="0" w:firstColumn="1" w:lastColumn="0" w:noHBand="0" w:noVBand="1"/>
      </w:tblPr>
      <w:tblGrid>
        <w:gridCol w:w="9631"/>
      </w:tblGrid>
      <w:tr w:rsidR="008F11BE" w14:paraId="3A458D57" w14:textId="77777777" w:rsidTr="008D4276">
        <w:tc>
          <w:tcPr>
            <w:tcW w:w="9855" w:type="dxa"/>
          </w:tcPr>
          <w:p w14:paraId="10E4B007" w14:textId="45AF6472" w:rsidR="002B6DC3" w:rsidRDefault="002B6DC3" w:rsidP="004C389C">
            <w:pPr>
              <w:spacing w:after="0"/>
              <w:rPr>
                <w:rFonts w:eastAsia="Yu Mincho" w:cs="Arial"/>
              </w:rPr>
            </w:pPr>
            <w:r w:rsidRPr="002B6DC3">
              <w:rPr>
                <w:rFonts w:eastAsia="Yu Mincho" w:cs="Arial"/>
              </w:rPr>
              <w:t>Agreements</w:t>
            </w:r>
            <w:r w:rsidR="00633BFE">
              <w:rPr>
                <w:rFonts w:eastAsia="Yu Mincho" w:cs="Arial"/>
              </w:rPr>
              <w:t xml:space="preserve"> in RAN2-113bis-e</w:t>
            </w:r>
            <w:r w:rsidRPr="002B6DC3">
              <w:rPr>
                <w:rFonts w:eastAsia="Yu Mincho" w:cs="Arial"/>
              </w:rPr>
              <w:t>:</w:t>
            </w:r>
          </w:p>
          <w:p w14:paraId="3AD6404C" w14:textId="76314D57" w:rsidR="002B6DC3" w:rsidRPr="004C389C" w:rsidRDefault="002B6DC3" w:rsidP="00AD2CD9">
            <w:pPr>
              <w:pStyle w:val="af9"/>
              <w:numPr>
                <w:ilvl w:val="0"/>
                <w:numId w:val="15"/>
              </w:numPr>
              <w:rPr>
                <w:rFonts w:eastAsia="Yu Mincho" w:cs="Arial"/>
                <w:highlight w:val="green"/>
              </w:rPr>
            </w:pPr>
            <w:r w:rsidRPr="004C389C">
              <w:rPr>
                <w:rFonts w:eastAsia="Yu Mincho" w:cs="Arial"/>
                <w:highlight w:val="green"/>
              </w:rPr>
              <w:t xml:space="preserve">RAN decides and configures </w:t>
            </w:r>
            <w:proofErr w:type="spellStart"/>
            <w:r w:rsidRPr="004C389C">
              <w:rPr>
                <w:rFonts w:eastAsia="Yu Mincho" w:cs="Arial"/>
                <w:highlight w:val="green"/>
              </w:rPr>
              <w:t>eDRX</w:t>
            </w:r>
            <w:proofErr w:type="spellEnd"/>
            <w:r w:rsidRPr="004C389C">
              <w:rPr>
                <w:rFonts w:eastAsia="Yu Mincho" w:cs="Arial"/>
                <w:highlight w:val="green"/>
              </w:rPr>
              <w:t xml:space="preserve"> via RRC for RRC_INACTIVE (FFS on the need and details of coordination with the CN)</w:t>
            </w:r>
          </w:p>
          <w:p w14:paraId="7174FF4C" w14:textId="77777777" w:rsidR="004F2680" w:rsidRDefault="002B6DC3" w:rsidP="00AD2CD9">
            <w:pPr>
              <w:pStyle w:val="af9"/>
              <w:numPr>
                <w:ilvl w:val="0"/>
                <w:numId w:val="15"/>
              </w:numPr>
              <w:rPr>
                <w:rFonts w:eastAsia="Yu Mincho" w:cs="Arial"/>
              </w:rPr>
            </w:pPr>
            <w:r w:rsidRPr="004C389C">
              <w:rPr>
                <w:rFonts w:eastAsia="Yu Mincho" w:cs="Arial"/>
              </w:rPr>
              <w:t xml:space="preserve">At least for </w:t>
            </w:r>
            <w:proofErr w:type="spellStart"/>
            <w:r w:rsidRPr="004C389C">
              <w:rPr>
                <w:rFonts w:eastAsia="Yu Mincho" w:cs="Arial"/>
              </w:rPr>
              <w:t>eDRX</w:t>
            </w:r>
            <w:proofErr w:type="spellEnd"/>
            <w:r w:rsidRPr="004C389C">
              <w:rPr>
                <w:rFonts w:eastAsia="Yu Mincho" w:cs="Arial"/>
              </w:rPr>
              <w:t xml:space="preserve"> cycle, the configurations of the </w:t>
            </w:r>
            <w:proofErr w:type="spellStart"/>
            <w:r w:rsidRPr="004C389C">
              <w:rPr>
                <w:rFonts w:eastAsia="Yu Mincho" w:cs="Arial"/>
              </w:rPr>
              <w:t>eDRX</w:t>
            </w:r>
            <w:proofErr w:type="spellEnd"/>
            <w:r w:rsidRPr="004C389C">
              <w:rPr>
                <w:rFonts w:eastAsia="Yu Mincho" w:cs="Arial"/>
              </w:rPr>
              <w:t xml:space="preserve"> for RRC_IDLE and RRC_INACTIVE can be different (FFS for PTW, e.g. length and starting point, when </w:t>
            </w:r>
            <w:proofErr w:type="spellStart"/>
            <w:r w:rsidRPr="004C389C">
              <w:rPr>
                <w:rFonts w:eastAsia="Yu Mincho" w:cs="Arial"/>
              </w:rPr>
              <w:t>eDRX</w:t>
            </w:r>
            <w:proofErr w:type="spellEnd"/>
            <w:r w:rsidRPr="004C389C">
              <w:rPr>
                <w:rFonts w:eastAsia="Yu Mincho" w:cs="Arial"/>
              </w:rPr>
              <w:t xml:space="preserve"> cycles are longer than 10.24s)</w:t>
            </w:r>
          </w:p>
          <w:p w14:paraId="26640DE2" w14:textId="77777777" w:rsidR="004F2680" w:rsidRPr="004C389C" w:rsidRDefault="004F2680" w:rsidP="004C389C">
            <w:pPr>
              <w:spacing w:after="0"/>
              <w:rPr>
                <w:rFonts w:eastAsia="Yu Mincho" w:cs="Arial"/>
              </w:rPr>
            </w:pPr>
            <w:r w:rsidRPr="004C389C">
              <w:rPr>
                <w:rFonts w:eastAsia="Yu Mincho" w:cs="Arial"/>
              </w:rPr>
              <w:t>Agreements - via email (from offline [101]):</w:t>
            </w:r>
          </w:p>
          <w:p w14:paraId="67755B95" w14:textId="13EB9893" w:rsidR="004F2680" w:rsidRPr="004C389C" w:rsidRDefault="004F2680" w:rsidP="00AD2CD9">
            <w:pPr>
              <w:pStyle w:val="af9"/>
              <w:numPr>
                <w:ilvl w:val="0"/>
                <w:numId w:val="13"/>
              </w:numPr>
              <w:rPr>
                <w:rFonts w:eastAsia="Yu Mincho" w:cs="Arial"/>
              </w:rPr>
            </w:pPr>
            <w:r w:rsidRPr="004C389C">
              <w:rPr>
                <w:rFonts w:eastAsia="Yu Mincho" w:cs="Arial"/>
              </w:rPr>
              <w:t xml:space="preserve">RAN2 assumes that CN provides necessary assistance information on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xml:space="preserve">. for RRC_IDLE to RAN (e.g. reusing </w:t>
            </w:r>
            <w:proofErr w:type="spellStart"/>
            <w:r w:rsidRPr="004C389C">
              <w:rPr>
                <w:rFonts w:eastAsia="Yu Mincho" w:cs="Arial"/>
              </w:rPr>
              <w:t>eDRX</w:t>
            </w:r>
            <w:proofErr w:type="spellEnd"/>
            <w:r w:rsidRPr="004C389C">
              <w:rPr>
                <w:rFonts w:eastAsia="Yu Mincho" w:cs="Arial"/>
              </w:rPr>
              <w:t xml:space="preserve"> </w:t>
            </w:r>
            <w:proofErr w:type="spellStart"/>
            <w:r w:rsidRPr="004C389C">
              <w:rPr>
                <w:rFonts w:eastAsia="Yu Mincho" w:cs="Arial"/>
              </w:rPr>
              <w:t>config</w:t>
            </w:r>
            <w:proofErr w:type="spellEnd"/>
            <w:r w:rsidRPr="004C389C">
              <w:rPr>
                <w:rFonts w:eastAsia="Yu Mincho" w:cs="Arial"/>
              </w:rPr>
              <w:t>. defined in “CN Assistance Information for RRC INACTIVE IE” for E-UTRA/5GC).</w:t>
            </w:r>
          </w:p>
          <w:p w14:paraId="1C476415" w14:textId="42AFB57F" w:rsidR="004F2680" w:rsidRPr="004C389C" w:rsidRDefault="004F2680" w:rsidP="00AD2CD9">
            <w:pPr>
              <w:pStyle w:val="af9"/>
              <w:numPr>
                <w:ilvl w:val="0"/>
                <w:numId w:val="13"/>
              </w:numPr>
              <w:rPr>
                <w:rFonts w:eastAsia="Yu Mincho" w:cs="Arial"/>
              </w:rPr>
            </w:pPr>
            <w:proofErr w:type="spellStart"/>
            <w:r w:rsidRPr="004C389C">
              <w:rPr>
                <w:rFonts w:eastAsia="Yu Mincho" w:cs="Arial"/>
              </w:rPr>
              <w:t>eDRX</w:t>
            </w:r>
            <w:proofErr w:type="spellEnd"/>
            <w:r w:rsidRPr="004C389C">
              <w:rPr>
                <w:rFonts w:eastAsia="Yu Mincho" w:cs="Arial"/>
              </w:rPr>
              <w:t xml:space="preserve"> feature, including the related parameters (i.e. PH, PTW. H-SFN) and corresponding paging operation defined for E-UTRA/5GC is used as baseline to enable </w:t>
            </w:r>
            <w:proofErr w:type="spellStart"/>
            <w:r w:rsidRPr="004C389C">
              <w:rPr>
                <w:rFonts w:eastAsia="Yu Mincho" w:cs="Arial"/>
              </w:rPr>
              <w:t>eDRX</w:t>
            </w:r>
            <w:proofErr w:type="spellEnd"/>
            <w:r w:rsidRPr="004C389C">
              <w:rPr>
                <w:rFonts w:eastAsia="Yu Mincho" w:cs="Arial"/>
              </w:rPr>
              <w:t xml:space="preserve"> &gt;10.24sec for both RRC_IDLE and RRC_INACTIVE in NR/5GC</w:t>
            </w:r>
          </w:p>
          <w:p w14:paraId="79D74441" w14:textId="109A632E" w:rsidR="004F2680" w:rsidRPr="004C389C" w:rsidRDefault="004F2680" w:rsidP="00AD2CD9">
            <w:pPr>
              <w:pStyle w:val="af9"/>
              <w:numPr>
                <w:ilvl w:val="0"/>
                <w:numId w:val="13"/>
              </w:numPr>
              <w:rPr>
                <w:rFonts w:eastAsia="Yu Mincho" w:cs="Arial"/>
              </w:rPr>
            </w:pPr>
            <w:r w:rsidRPr="004C389C">
              <w:rPr>
                <w:rFonts w:eastAsia="Yu Mincho" w:cs="Arial"/>
              </w:rPr>
              <w:t>RAN2 confirms that CN paging and RAN paging use the same paging frame offset and first PDCCH monitoring occasion in PO, which are configured by RAN without involvement of CN.</w:t>
            </w:r>
          </w:p>
          <w:p w14:paraId="0B28E0D2" w14:textId="0076626A" w:rsidR="008F11BE" w:rsidRPr="0002405B" w:rsidRDefault="004F2680" w:rsidP="00AD2CD9">
            <w:pPr>
              <w:pStyle w:val="af9"/>
              <w:numPr>
                <w:ilvl w:val="0"/>
                <w:numId w:val="13"/>
              </w:numPr>
            </w:pPr>
            <w:r w:rsidRPr="004C389C">
              <w:rPr>
                <w:rFonts w:eastAsia="Yu Mincho" w:cs="Arial"/>
              </w:rPr>
              <w:t xml:space="preserve">RAN2 confirms that SI modification mechanism from LTE is used as a baseline for SI change (other than ETWS and CMAS), i.e. by using an </w:t>
            </w:r>
            <w:proofErr w:type="spellStart"/>
            <w:r w:rsidRPr="004C389C">
              <w:rPr>
                <w:rFonts w:eastAsia="Yu Mincho" w:cs="Arial"/>
              </w:rPr>
              <w:t>eDRX</w:t>
            </w:r>
            <w:proofErr w:type="spellEnd"/>
            <w:r w:rsidRPr="004C389C">
              <w:rPr>
                <w:rFonts w:eastAsia="Yu Mincho" w:cs="Arial"/>
              </w:rPr>
              <w:t xml:space="preserve"> acquisition period and a flag to indicate SI modification for </w:t>
            </w:r>
            <w:proofErr w:type="spellStart"/>
            <w:r w:rsidRPr="004C389C">
              <w:rPr>
                <w:rFonts w:eastAsia="Yu Mincho" w:cs="Arial"/>
              </w:rPr>
              <w:t>eDRX</w:t>
            </w:r>
            <w:proofErr w:type="spellEnd"/>
            <w:r w:rsidRPr="004C389C">
              <w:rPr>
                <w:rFonts w:eastAsia="Yu Mincho" w:cs="Arial"/>
              </w:rPr>
              <w:t xml:space="preserve"> in Short Message (e.g. </w:t>
            </w:r>
            <w:proofErr w:type="spellStart"/>
            <w:r w:rsidRPr="004C389C">
              <w:rPr>
                <w:rFonts w:eastAsia="Yu Mincho" w:cs="Arial"/>
              </w:rPr>
              <w:t>systemInfoModification-eDRX</w:t>
            </w:r>
            <w:proofErr w:type="spellEnd"/>
            <w:r w:rsidRPr="004C389C">
              <w:rPr>
                <w:rFonts w:eastAsia="Yu Mincho" w:cs="Arial"/>
              </w:rPr>
              <w:t>)</w:t>
            </w:r>
          </w:p>
        </w:tc>
      </w:tr>
    </w:tbl>
    <w:p w14:paraId="194C0D29" w14:textId="77777777" w:rsidR="008F11BE" w:rsidRDefault="008F11BE" w:rsidP="008F11BE">
      <w:pPr>
        <w:rPr>
          <w:rFonts w:eastAsiaTheme="minorEastAsia"/>
          <w:lang w:eastAsia="zh-CN"/>
        </w:rPr>
      </w:pPr>
    </w:p>
    <w:p w14:paraId="56D5B100" w14:textId="25235DF5" w:rsidR="005E5828" w:rsidRPr="005E5828" w:rsidRDefault="005E5828" w:rsidP="004C389C">
      <w:pPr>
        <w:pBdr>
          <w:top w:val="single" w:sz="4" w:space="1" w:color="auto"/>
          <w:left w:val="single" w:sz="4" w:space="4" w:color="auto"/>
          <w:bottom w:val="single" w:sz="4" w:space="1" w:color="auto"/>
          <w:right w:val="single" w:sz="4" w:space="4" w:color="auto"/>
        </w:pBdr>
        <w:spacing w:after="0"/>
        <w:rPr>
          <w:rFonts w:eastAsia="Yu Mincho" w:cs="Arial"/>
        </w:rPr>
      </w:pPr>
      <w:r w:rsidRPr="005E5828">
        <w:rPr>
          <w:rFonts w:eastAsia="Yu Mincho" w:cs="Arial"/>
        </w:rPr>
        <w:t xml:space="preserve">Agreements via email </w:t>
      </w:r>
      <w:r w:rsidR="00533B3F">
        <w:rPr>
          <w:rFonts w:eastAsia="Yu Mincho" w:cs="Arial"/>
        </w:rPr>
        <w:t>in RAN2-114-e</w:t>
      </w:r>
      <w:r w:rsidRPr="005E5828">
        <w:rPr>
          <w:rFonts w:eastAsia="Yu Mincho" w:cs="Arial"/>
        </w:rPr>
        <w:t>:</w:t>
      </w:r>
    </w:p>
    <w:p w14:paraId="5EF42CE8" w14:textId="77777777" w:rsidR="005E5828" w:rsidRPr="004C389C"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highlight w:val="green"/>
        </w:rPr>
      </w:pPr>
      <w:r w:rsidRPr="004C389C">
        <w:rPr>
          <w:rFonts w:eastAsia="Yu Mincho" w:cs="Arial"/>
          <w:highlight w:val="green"/>
        </w:rPr>
        <w:t xml:space="preserve">Lower bound for </w:t>
      </w:r>
      <w:proofErr w:type="spellStart"/>
      <w:r w:rsidRPr="004C389C">
        <w:rPr>
          <w:rFonts w:eastAsia="Yu Mincho" w:cs="Arial"/>
          <w:highlight w:val="green"/>
        </w:rPr>
        <w:t>eDRX</w:t>
      </w:r>
      <w:proofErr w:type="spellEnd"/>
      <w:r w:rsidRPr="004C389C">
        <w:rPr>
          <w:rFonts w:eastAsia="Yu Mincho" w:cs="Arial"/>
          <w:highlight w:val="green"/>
        </w:rPr>
        <w:t xml:space="preserve"> configuration in RRC_IDLE and RRC_INACTIVE is 2.56 seconds. Inform SA2/CT1 and check if there is any concern.</w:t>
      </w:r>
    </w:p>
    <w:p w14:paraId="586BAD4D" w14:textId="77777777" w:rsidR="005E5828" w:rsidRPr="004C389C"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rPr>
      </w:pPr>
      <w:r w:rsidRPr="009D3D6D">
        <w:rPr>
          <w:rFonts w:eastAsia="Yu Mincho" w:cs="Arial"/>
        </w:rPr>
        <w:t>It is up to RAN to configure the length for PTW for RAN paging, the RAN PTW length can be different from the CN PTW length.</w:t>
      </w:r>
    </w:p>
    <w:p w14:paraId="35E447D4" w14:textId="77777777" w:rsidR="005E5828" w:rsidRDefault="005E5828" w:rsidP="00AD2CD9">
      <w:pPr>
        <w:pStyle w:val="af9"/>
        <w:numPr>
          <w:ilvl w:val="0"/>
          <w:numId w:val="13"/>
        </w:numPr>
        <w:pBdr>
          <w:top w:val="single" w:sz="4" w:space="1" w:color="auto"/>
          <w:left w:val="single" w:sz="4" w:space="4" w:color="auto"/>
          <w:bottom w:val="single" w:sz="4" w:space="1" w:color="auto"/>
          <w:right w:val="single" w:sz="4" w:space="4" w:color="auto"/>
        </w:pBdr>
        <w:rPr>
          <w:rFonts w:eastAsia="Yu Mincho" w:cs="Arial"/>
        </w:rPr>
      </w:pPr>
      <w:r w:rsidRPr="004C389C">
        <w:rPr>
          <w:rFonts w:eastAsia="Yu Mincho" w:cs="Arial"/>
        </w:rPr>
        <w:t>When RAN and CN paging coincide in the same PH, the PTW starting locations are the same. FFS how to calculate the PTW starting location so that it is the same for RAN and CN PTW.</w:t>
      </w:r>
    </w:p>
    <w:p w14:paraId="517AEE8E" w14:textId="77777777" w:rsidR="002B6DC3" w:rsidRPr="002B6DC3" w:rsidRDefault="002B6DC3" w:rsidP="009D3D6D">
      <w:pPr>
        <w:pBdr>
          <w:top w:val="single" w:sz="4" w:space="1" w:color="auto"/>
          <w:left w:val="single" w:sz="4" w:space="4" w:color="auto"/>
          <w:bottom w:val="single" w:sz="4" w:space="1" w:color="auto"/>
          <w:right w:val="single" w:sz="4" w:space="4" w:color="auto"/>
        </w:pBdr>
        <w:spacing w:after="0"/>
        <w:rPr>
          <w:rFonts w:eastAsia="Yu Mincho" w:cs="Arial"/>
        </w:rPr>
      </w:pPr>
      <w:r w:rsidRPr="002B6DC3">
        <w:rPr>
          <w:rFonts w:eastAsia="Yu Mincho" w:cs="Arial"/>
        </w:rPr>
        <w:t>Agreements online:</w:t>
      </w:r>
    </w:p>
    <w:p w14:paraId="19EDBE29" w14:textId="43D0342A" w:rsidR="002B6DC3" w:rsidRPr="009D3D6D" w:rsidRDefault="002B6DC3" w:rsidP="00AD2CD9">
      <w:pPr>
        <w:pStyle w:val="af9"/>
        <w:numPr>
          <w:ilvl w:val="0"/>
          <w:numId w:val="14"/>
        </w:numPr>
        <w:pBdr>
          <w:top w:val="single" w:sz="4" w:space="1" w:color="auto"/>
          <w:left w:val="single" w:sz="4" w:space="4" w:color="auto"/>
          <w:bottom w:val="single" w:sz="4" w:space="1" w:color="auto"/>
          <w:right w:val="single" w:sz="4" w:space="4" w:color="auto"/>
        </w:pBdr>
        <w:rPr>
          <w:rFonts w:eastAsia="Yu Mincho" w:cs="Arial"/>
        </w:rPr>
      </w:pPr>
      <w:r w:rsidRPr="002B6DC3">
        <w:rPr>
          <w:rFonts w:eastAsia="Yu Mincho" w:cs="Arial"/>
        </w:rPr>
        <w:t>Continue in the next meeting the discussion on how UE is expected to monitor RAN and CN PTW, e.g. whether UE in RRC_INACTIVE monitors for only RAN PTW or both CN and RAN PTW when they overlap</w:t>
      </w:r>
    </w:p>
    <w:p w14:paraId="692F697F" w14:textId="77777777" w:rsidR="005C113C" w:rsidRDefault="005C113C" w:rsidP="001551A2">
      <w:pPr>
        <w:rPr>
          <w:rFonts w:eastAsia="Yu Mincho" w:cs="Arial"/>
          <w:highlight w:val="green"/>
        </w:rPr>
      </w:pPr>
    </w:p>
    <w:tbl>
      <w:tblPr>
        <w:tblStyle w:val="af4"/>
        <w:tblW w:w="0" w:type="auto"/>
        <w:tblLook w:val="04A0" w:firstRow="1" w:lastRow="0" w:firstColumn="1" w:lastColumn="0" w:noHBand="0" w:noVBand="1"/>
      </w:tblPr>
      <w:tblGrid>
        <w:gridCol w:w="9631"/>
      </w:tblGrid>
      <w:tr w:rsidR="00EF1115" w14:paraId="5D0A5BDA" w14:textId="77777777" w:rsidTr="00EF1115">
        <w:tc>
          <w:tcPr>
            <w:tcW w:w="9631" w:type="dxa"/>
          </w:tcPr>
          <w:p w14:paraId="6DB9D730" w14:textId="62954C0C" w:rsidR="00EF1115" w:rsidRPr="00EF1115" w:rsidRDefault="00EF1115" w:rsidP="00EF1115">
            <w:pPr>
              <w:overflowPunct w:val="0"/>
              <w:autoSpaceDE w:val="0"/>
              <w:autoSpaceDN w:val="0"/>
              <w:adjustRightInd w:val="0"/>
              <w:spacing w:after="0"/>
              <w:ind w:left="284" w:hanging="284"/>
              <w:jc w:val="left"/>
              <w:textAlignment w:val="baseline"/>
              <w:rPr>
                <w:rFonts w:eastAsia="宋体"/>
                <w:lang w:eastAsia="ja-JP"/>
              </w:rPr>
            </w:pPr>
            <w:r w:rsidRPr="00EF1115">
              <w:rPr>
                <w:rFonts w:eastAsia="宋体"/>
                <w:lang w:eastAsia="ja-JP"/>
              </w:rPr>
              <w:t>Agreements</w:t>
            </w:r>
            <w:r w:rsidR="008852ED">
              <w:rPr>
                <w:rFonts w:eastAsia="宋体"/>
                <w:lang w:eastAsia="ja-JP"/>
              </w:rPr>
              <w:t xml:space="preserve"> </w:t>
            </w:r>
            <w:r w:rsidR="008852ED">
              <w:rPr>
                <w:rFonts w:eastAsia="Yu Mincho" w:cs="Arial"/>
              </w:rPr>
              <w:t>in RAN2-115-e</w:t>
            </w:r>
            <w:r w:rsidRPr="00EF1115">
              <w:rPr>
                <w:rFonts w:eastAsia="宋体"/>
                <w:lang w:eastAsia="ja-JP"/>
              </w:rPr>
              <w:t>:</w:t>
            </w:r>
          </w:p>
          <w:p w14:paraId="0D81436D"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PH calculation formula defined in LTE is re-used, i.e. </w:t>
            </w:r>
          </w:p>
          <w:p w14:paraId="33047128"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PH_CN:  H-SFN mod </w:t>
            </w:r>
            <w:proofErr w:type="spellStart"/>
            <w:r w:rsidRPr="00EF1115">
              <w:rPr>
                <w:rFonts w:eastAsia="宋体"/>
                <w:lang w:eastAsia="ja-JP"/>
              </w:rPr>
              <w:t>TeDRX</w:t>
            </w:r>
            <w:proofErr w:type="spellEnd"/>
            <w:r w:rsidRPr="00EF1115">
              <w:rPr>
                <w:rFonts w:eastAsia="宋体"/>
                <w:lang w:eastAsia="ja-JP"/>
              </w:rPr>
              <w:t xml:space="preserve">,_CN,H= (UE_ID_H mod </w:t>
            </w:r>
            <w:proofErr w:type="spellStart"/>
            <w:r w:rsidRPr="00EF1115">
              <w:rPr>
                <w:rFonts w:eastAsia="宋体"/>
                <w:lang w:eastAsia="ja-JP"/>
              </w:rPr>
              <w:t>TeDRX_CN,H</w:t>
            </w:r>
            <w:proofErr w:type="spellEnd"/>
            <w:r w:rsidRPr="00EF1115">
              <w:rPr>
                <w:rFonts w:eastAsia="宋体"/>
                <w:lang w:eastAsia="ja-JP"/>
              </w:rPr>
              <w:t>)</w:t>
            </w:r>
          </w:p>
          <w:p w14:paraId="4C75ED16"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  where </w:t>
            </w:r>
            <w:proofErr w:type="spellStart"/>
            <w:r w:rsidRPr="00EF1115">
              <w:rPr>
                <w:rFonts w:eastAsia="宋体"/>
                <w:lang w:eastAsia="ja-JP"/>
              </w:rPr>
              <w:t>TeDRX_CN,H</w:t>
            </w:r>
            <w:proofErr w:type="spellEnd"/>
            <w:r w:rsidRPr="00EF1115">
              <w:rPr>
                <w:rFonts w:eastAsia="宋体"/>
                <w:lang w:eastAsia="ja-JP"/>
              </w:rPr>
              <w:t xml:space="preserve"> is equal to IDLE </w:t>
            </w:r>
            <w:proofErr w:type="spellStart"/>
            <w:r w:rsidRPr="00EF1115">
              <w:rPr>
                <w:rFonts w:eastAsia="宋体"/>
                <w:lang w:eastAsia="ja-JP"/>
              </w:rPr>
              <w:t>eDRX</w:t>
            </w:r>
            <w:proofErr w:type="spellEnd"/>
            <w:r w:rsidRPr="00EF1115">
              <w:rPr>
                <w:rFonts w:eastAsia="宋体"/>
                <w:lang w:eastAsia="ja-JP"/>
              </w:rPr>
              <w:t xml:space="preserve"> cycle.</w:t>
            </w:r>
          </w:p>
          <w:p w14:paraId="631551DC"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When IDLE </w:t>
            </w:r>
            <w:proofErr w:type="spellStart"/>
            <w:r w:rsidRPr="00EF1115">
              <w:rPr>
                <w:rFonts w:eastAsia="宋体"/>
                <w:lang w:eastAsia="ja-JP"/>
              </w:rPr>
              <w:t>eDRX</w:t>
            </w:r>
            <w:proofErr w:type="spellEnd"/>
            <w:r w:rsidRPr="00EF1115">
              <w:rPr>
                <w:rFonts w:eastAsia="宋体"/>
                <w:lang w:eastAsia="ja-JP"/>
              </w:rPr>
              <w:t xml:space="preserve"> cycle is longer than 10.24s, CN </w:t>
            </w:r>
            <w:proofErr w:type="spellStart"/>
            <w:r w:rsidRPr="00EF1115">
              <w:rPr>
                <w:rFonts w:eastAsia="宋体"/>
                <w:lang w:eastAsia="ja-JP"/>
              </w:rPr>
              <w:t>PTW_end</w:t>
            </w:r>
            <w:proofErr w:type="spellEnd"/>
            <w:r w:rsidRPr="00EF1115">
              <w:rPr>
                <w:rFonts w:eastAsia="宋体"/>
                <w:lang w:eastAsia="ja-JP"/>
              </w:rPr>
              <w:t xml:space="preserve"> calculation formula defined in LTE is re-used, i.e. </w:t>
            </w:r>
          </w:p>
          <w:p w14:paraId="43F26234"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proofErr w:type="spellStart"/>
            <w:r w:rsidRPr="00EF1115">
              <w:rPr>
                <w:rFonts w:eastAsia="宋体"/>
                <w:lang w:eastAsia="ja-JP"/>
              </w:rPr>
              <w:t>PTW_end</w:t>
            </w:r>
            <w:proofErr w:type="spellEnd"/>
            <w:r w:rsidRPr="00EF1115">
              <w:rPr>
                <w:rFonts w:eastAsia="宋体"/>
                <w:lang w:eastAsia="ja-JP"/>
              </w:rPr>
              <w:t xml:space="preserve"> is radio frame satisfying SFN = (</w:t>
            </w:r>
            <w:proofErr w:type="spellStart"/>
            <w:r w:rsidRPr="00EF1115">
              <w:rPr>
                <w:rFonts w:eastAsia="宋体"/>
                <w:lang w:eastAsia="ja-JP"/>
              </w:rPr>
              <w:t>PTW_start</w:t>
            </w:r>
            <w:proofErr w:type="spellEnd"/>
            <w:r w:rsidRPr="00EF1115">
              <w:rPr>
                <w:rFonts w:eastAsia="宋体"/>
                <w:lang w:eastAsia="ja-JP"/>
              </w:rPr>
              <w:t xml:space="preserve"> + L*100 - 1) mod 1024, </w:t>
            </w:r>
          </w:p>
          <w:p w14:paraId="44AE3357"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where L is PTW length configured by upper layers.</w:t>
            </w:r>
          </w:p>
          <w:p w14:paraId="69F47143" w14:textId="77777777"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RRC_IDLE UE, when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IDLE </w:t>
            </w:r>
            <w:proofErr w:type="spellStart"/>
            <w:r w:rsidRPr="00EF1115">
              <w:rPr>
                <w:rFonts w:eastAsia="宋体"/>
                <w:lang w:eastAsia="ja-JP"/>
              </w:rPr>
              <w:t>eDRX</w:t>
            </w:r>
            <w:proofErr w:type="spellEnd"/>
            <w:r w:rsidRPr="00EF1115">
              <w:rPr>
                <w:rFonts w:eastAsia="宋体"/>
                <w:lang w:eastAsia="ja-JP"/>
              </w:rPr>
              <w:t xml:space="preserve"> cycle. When </w:t>
            </w:r>
            <w:proofErr w:type="spellStart"/>
            <w:r w:rsidRPr="00EF1115">
              <w:rPr>
                <w:rFonts w:eastAsia="宋体"/>
                <w:lang w:eastAsia="ja-JP"/>
              </w:rPr>
              <w:t>eDRX</w:t>
            </w:r>
            <w:proofErr w:type="spellEnd"/>
            <w:r w:rsidRPr="00EF1115">
              <w:rPr>
                <w:rFonts w:eastAsia="宋体"/>
                <w:lang w:eastAsia="ja-JP"/>
              </w:rPr>
              <w:t xml:space="preserve"> cycle is longer than 10.24s, during the CN PTW, T is determined by the shortest of UE specific DRX cycle, if configured by upper layer, and default paging cycle.</w:t>
            </w:r>
          </w:p>
          <w:p w14:paraId="61A9FD51" w14:textId="797E32F8"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during CN PTW, T is determined by the shortest of UE specific DRX cycle, if configured by upper layer, RAN paging cycle and default paging cycle.</w:t>
            </w:r>
          </w:p>
          <w:p w14:paraId="5167EE6E" w14:textId="3B34F3EA" w:rsidR="00EF1115" w:rsidRPr="00EF1115" w:rsidRDefault="00EF1115" w:rsidP="00AD2CD9">
            <w:pPr>
              <w:numPr>
                <w:ilvl w:val="0"/>
                <w:numId w:val="21"/>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outside CN PTW, T is determined by INACTIVE </w:t>
            </w:r>
            <w:proofErr w:type="spellStart"/>
            <w:r w:rsidRPr="00EF1115">
              <w:rPr>
                <w:rFonts w:eastAsia="宋体"/>
                <w:lang w:eastAsia="ja-JP"/>
              </w:rPr>
              <w:t>eDRX</w:t>
            </w:r>
            <w:proofErr w:type="spellEnd"/>
            <w:r w:rsidRPr="00EF1115">
              <w:rPr>
                <w:rFonts w:eastAsia="宋体"/>
                <w:lang w:eastAsia="ja-JP"/>
              </w:rPr>
              <w:t xml:space="preserve"> cycle.</w:t>
            </w:r>
          </w:p>
          <w:p w14:paraId="1B32E248"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0A1FA25A"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Agreements via email - from offline 105 second round:</w:t>
            </w:r>
          </w:p>
          <w:p w14:paraId="7AA40107"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an invalid case, where INACTIVE </w:t>
            </w:r>
            <w:proofErr w:type="spellStart"/>
            <w:r w:rsidRPr="00EF1115">
              <w:rPr>
                <w:rFonts w:eastAsia="宋体"/>
                <w:lang w:eastAsia="ja-JP"/>
              </w:rPr>
              <w:t>eDRX</w:t>
            </w:r>
            <w:proofErr w:type="spellEnd"/>
            <w:r w:rsidRPr="00EF1115">
              <w:rPr>
                <w:rFonts w:eastAsia="宋体"/>
                <w:lang w:eastAsia="ja-JP"/>
              </w:rPr>
              <w:t xml:space="preserve"> cycle is configured but IDLE </w:t>
            </w:r>
            <w:proofErr w:type="spellStart"/>
            <w:r w:rsidRPr="00EF1115">
              <w:rPr>
                <w:rFonts w:eastAsia="宋体"/>
                <w:lang w:eastAsia="ja-JP"/>
              </w:rPr>
              <w:t>eDRX</w:t>
            </w:r>
            <w:proofErr w:type="spellEnd"/>
            <w:r w:rsidRPr="00EF1115">
              <w:rPr>
                <w:rFonts w:eastAsia="宋体"/>
                <w:lang w:eastAsia="ja-JP"/>
              </w:rPr>
              <w:t xml:space="preserve"> cycle is not configured. FFS whether to capture this restriction in RAN2 spec.</w:t>
            </w:r>
          </w:p>
          <w:p w14:paraId="00C85B70"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RAN2 considers the configuration as invalid case, where INACTIVE </w:t>
            </w:r>
            <w:proofErr w:type="spellStart"/>
            <w:r w:rsidRPr="00EF1115">
              <w:rPr>
                <w:rFonts w:eastAsia="宋体"/>
                <w:lang w:eastAsia="ja-JP"/>
              </w:rPr>
              <w:t>eDRX</w:t>
            </w:r>
            <w:proofErr w:type="spellEnd"/>
            <w:r w:rsidRPr="00EF1115">
              <w:rPr>
                <w:rFonts w:eastAsia="宋体"/>
                <w:lang w:eastAsia="ja-JP"/>
              </w:rPr>
              <w:t xml:space="preserve"> cycle is longer than IDLE </w:t>
            </w:r>
            <w:proofErr w:type="spellStart"/>
            <w:r w:rsidRPr="00EF1115">
              <w:rPr>
                <w:rFonts w:eastAsia="宋体"/>
                <w:lang w:eastAsia="ja-JP"/>
              </w:rPr>
              <w:t>eDRX</w:t>
            </w:r>
            <w:proofErr w:type="spellEnd"/>
            <w:r w:rsidRPr="00EF1115">
              <w:rPr>
                <w:rFonts w:eastAsia="宋体"/>
                <w:lang w:eastAsia="ja-JP"/>
              </w:rPr>
              <w:t xml:space="preserve"> cycle. FFS whether to capture this restriction in RAN2 spec.</w:t>
            </w:r>
          </w:p>
          <w:p w14:paraId="21688EC3"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The maximum PTW length is 40.96s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433995B9"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lastRenderedPageBreak/>
              <w:t xml:space="preserve">The minimum PTW length is 1.28s and the step length/granularity of PTW length is 1.28 when IDLE </w:t>
            </w:r>
            <w:proofErr w:type="spellStart"/>
            <w:r w:rsidRPr="00EF1115">
              <w:rPr>
                <w:rFonts w:eastAsia="宋体"/>
                <w:lang w:eastAsia="ja-JP"/>
              </w:rPr>
              <w:t>eDRX</w:t>
            </w:r>
            <w:proofErr w:type="spellEnd"/>
            <w:r w:rsidRPr="00EF1115">
              <w:rPr>
                <w:rFonts w:eastAsia="宋体"/>
                <w:lang w:eastAsia="ja-JP"/>
              </w:rPr>
              <w:t xml:space="preserve"> cycle is longer than 10.24s.</w:t>
            </w:r>
          </w:p>
          <w:p w14:paraId="1331B91B"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Introduce an additional new IE for INACTIVE </w:t>
            </w:r>
            <w:proofErr w:type="spellStart"/>
            <w:r w:rsidRPr="00EF1115">
              <w:rPr>
                <w:rFonts w:eastAsia="宋体"/>
                <w:lang w:eastAsia="ja-JP"/>
              </w:rPr>
              <w:t>eDRX</w:t>
            </w:r>
            <w:proofErr w:type="spellEnd"/>
            <w:r w:rsidRPr="00EF1115">
              <w:rPr>
                <w:rFonts w:eastAsia="宋体"/>
                <w:lang w:eastAsia="ja-JP"/>
              </w:rPr>
              <w:t xml:space="preserve"> to contain all values of INACTIVE </w:t>
            </w:r>
            <w:proofErr w:type="spellStart"/>
            <w:r w:rsidRPr="00EF1115">
              <w:rPr>
                <w:rFonts w:eastAsia="宋体"/>
                <w:lang w:eastAsia="ja-JP"/>
              </w:rPr>
              <w:t>eDRX</w:t>
            </w:r>
            <w:proofErr w:type="spellEnd"/>
            <w:r w:rsidRPr="00EF1115">
              <w:rPr>
                <w:rFonts w:eastAsia="宋体"/>
                <w:lang w:eastAsia="ja-JP"/>
              </w:rPr>
              <w:t xml:space="preserve"> cycles (also include values &gt;10.24, if agreed in future).</w:t>
            </w:r>
          </w:p>
          <w:p w14:paraId="75970956"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T is determined by the shortest of IDLE </w:t>
            </w:r>
            <w:proofErr w:type="spellStart"/>
            <w:r w:rsidRPr="00EF1115">
              <w:rPr>
                <w:rFonts w:eastAsia="宋体"/>
                <w:lang w:eastAsia="ja-JP"/>
              </w:rPr>
              <w:t>eDRX</w:t>
            </w:r>
            <w:proofErr w:type="spellEnd"/>
            <w:r w:rsidRPr="00EF1115">
              <w:rPr>
                <w:rFonts w:eastAsia="宋体"/>
                <w:lang w:eastAsia="ja-JP"/>
              </w:rPr>
              <w:t xml:space="preserve"> cycle and INACTIVE </w:t>
            </w:r>
            <w:proofErr w:type="spellStart"/>
            <w:r w:rsidRPr="00EF1115">
              <w:rPr>
                <w:rFonts w:eastAsia="宋体"/>
                <w:lang w:eastAsia="ja-JP"/>
              </w:rPr>
              <w:t>eDRX</w:t>
            </w:r>
            <w:proofErr w:type="spellEnd"/>
            <w:r w:rsidRPr="00EF1115">
              <w:rPr>
                <w:rFonts w:eastAsia="宋体"/>
                <w:lang w:eastAsia="ja-JP"/>
              </w:rPr>
              <w:t xml:space="preserve"> cycle.</w:t>
            </w:r>
          </w:p>
          <w:p w14:paraId="3E4E21DA"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 longer than 10.24s, during CN PTW, T is determined by the shortest of UE specific DRX cycle, if configured by upper layer, INACTIVE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56757A8A" w14:textId="77777777" w:rsidR="00EF1115" w:rsidRPr="00EF1115" w:rsidRDefault="00EF1115" w:rsidP="00AD2CD9">
            <w:pPr>
              <w:numPr>
                <w:ilvl w:val="0"/>
                <w:numId w:val="23"/>
              </w:numPr>
              <w:overflowPunct w:val="0"/>
              <w:autoSpaceDE w:val="0"/>
              <w:autoSpaceDN w:val="0"/>
              <w:adjustRightInd w:val="0"/>
              <w:spacing w:after="0"/>
              <w:jc w:val="left"/>
              <w:textAlignment w:val="baseline"/>
              <w:rPr>
                <w:rFonts w:eastAsia="宋体"/>
                <w:lang w:eastAsia="ja-JP"/>
              </w:rPr>
            </w:pPr>
            <w:proofErr w:type="spellStart"/>
            <w:r w:rsidRPr="00EF1115">
              <w:rPr>
                <w:rFonts w:eastAsia="宋体"/>
                <w:lang w:eastAsia="ja-JP"/>
              </w:rPr>
              <w:t>eDRX</w:t>
            </w:r>
            <w:proofErr w:type="spellEnd"/>
            <w:r w:rsidRPr="00EF1115">
              <w:rPr>
                <w:rFonts w:eastAsia="宋体"/>
                <w:lang w:eastAsia="ja-JP"/>
              </w:rPr>
              <w:t xml:space="preserve"> feature is optional for any UE (including </w:t>
            </w:r>
            <w:proofErr w:type="spellStart"/>
            <w:r w:rsidRPr="00EF1115">
              <w:rPr>
                <w:rFonts w:eastAsia="宋体"/>
                <w:lang w:eastAsia="ja-JP"/>
              </w:rPr>
              <w:t>RedCap</w:t>
            </w:r>
            <w:proofErr w:type="spellEnd"/>
            <w:r w:rsidRPr="00EF1115">
              <w:rPr>
                <w:rFonts w:eastAsia="宋体"/>
                <w:lang w:eastAsia="ja-JP"/>
              </w:rPr>
              <w:t xml:space="preserve"> and non-</w:t>
            </w:r>
            <w:proofErr w:type="spellStart"/>
            <w:r w:rsidRPr="00EF1115">
              <w:rPr>
                <w:rFonts w:eastAsia="宋体"/>
                <w:lang w:eastAsia="ja-JP"/>
              </w:rPr>
              <w:t>RedCap</w:t>
            </w:r>
            <w:proofErr w:type="spellEnd"/>
            <w:r w:rsidRPr="00EF1115">
              <w:rPr>
                <w:rFonts w:eastAsia="宋体"/>
                <w:lang w:eastAsia="ja-JP"/>
              </w:rPr>
              <w:t xml:space="preserve"> UEs).</w:t>
            </w:r>
          </w:p>
          <w:p w14:paraId="73EAF1DF" w14:textId="77777777" w:rsidR="00EF1115" w:rsidRPr="00EF1115" w:rsidRDefault="00EF1115" w:rsidP="00EF1115">
            <w:pPr>
              <w:tabs>
                <w:tab w:val="left" w:pos="8661"/>
              </w:tabs>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ab/>
            </w:r>
          </w:p>
          <w:p w14:paraId="174DEDE0"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Agreements via email - from offline 105 third round </w:t>
            </w:r>
          </w:p>
          <w:p w14:paraId="23AB7994" w14:textId="77777777" w:rsidR="00EF1115" w:rsidRPr="00EF1115" w:rsidRDefault="00EF1115" w:rsidP="00AD2CD9">
            <w:pPr>
              <w:numPr>
                <w:ilvl w:val="0"/>
                <w:numId w:val="24"/>
              </w:numPr>
              <w:overflowPunct w:val="0"/>
              <w:autoSpaceDE w:val="0"/>
              <w:autoSpaceDN w:val="0"/>
              <w:adjustRightInd w:val="0"/>
              <w:spacing w:after="0"/>
              <w:jc w:val="left"/>
              <w:textAlignment w:val="baseline"/>
              <w:rPr>
                <w:rFonts w:eastAsia="MS Mincho"/>
                <w:lang w:eastAsia="ja-JP"/>
              </w:rPr>
            </w:pPr>
            <w:proofErr w:type="spellStart"/>
            <w:r w:rsidRPr="00EF1115">
              <w:rPr>
                <w:rFonts w:eastAsia="MS Mincho"/>
                <w:lang w:eastAsia="ja-JP"/>
              </w:rPr>
              <w:t>eDRX</w:t>
            </w:r>
            <w:proofErr w:type="spellEnd"/>
            <w:r w:rsidRPr="00EF1115">
              <w:rPr>
                <w:rFonts w:eastAsia="MS Mincho"/>
                <w:lang w:eastAsia="ja-JP"/>
              </w:rPr>
              <w:t xml:space="preserve"> is optional for any </w:t>
            </w:r>
            <w:proofErr w:type="spellStart"/>
            <w:r w:rsidRPr="00EF1115">
              <w:rPr>
                <w:rFonts w:eastAsia="MS Mincho"/>
                <w:lang w:eastAsia="ja-JP"/>
              </w:rPr>
              <w:t>gNB</w:t>
            </w:r>
            <w:proofErr w:type="spellEnd"/>
            <w:r w:rsidRPr="00EF1115">
              <w:rPr>
                <w:rFonts w:eastAsia="MS Mincho"/>
                <w:lang w:eastAsia="ja-JP"/>
              </w:rPr>
              <w:t xml:space="preserve"> (either supporting </w:t>
            </w:r>
            <w:proofErr w:type="spellStart"/>
            <w:r w:rsidRPr="00EF1115">
              <w:rPr>
                <w:rFonts w:eastAsia="MS Mincho"/>
                <w:lang w:eastAsia="ja-JP"/>
              </w:rPr>
              <w:t>RedCap</w:t>
            </w:r>
            <w:proofErr w:type="spellEnd"/>
            <w:r w:rsidRPr="00EF1115">
              <w:rPr>
                <w:rFonts w:eastAsia="MS Mincho"/>
                <w:lang w:eastAsia="ja-JP"/>
              </w:rPr>
              <w:t xml:space="preserve"> or not), which means it is up to </w:t>
            </w:r>
            <w:proofErr w:type="spellStart"/>
            <w:r w:rsidRPr="00EF1115">
              <w:rPr>
                <w:rFonts w:eastAsia="MS Mincho"/>
                <w:lang w:eastAsia="ja-JP"/>
              </w:rPr>
              <w:t>gNB</w:t>
            </w:r>
            <w:proofErr w:type="spellEnd"/>
            <w:r w:rsidRPr="00EF1115">
              <w:rPr>
                <w:rFonts w:eastAsia="MS Mincho"/>
                <w:lang w:eastAsia="ja-JP"/>
              </w:rPr>
              <w:t xml:space="preserve"> implementation whether to support </w:t>
            </w:r>
            <w:proofErr w:type="spellStart"/>
            <w:r w:rsidRPr="00EF1115">
              <w:rPr>
                <w:rFonts w:eastAsia="MS Mincho"/>
                <w:lang w:eastAsia="ja-JP"/>
              </w:rPr>
              <w:t>eDRX</w:t>
            </w:r>
            <w:proofErr w:type="spellEnd"/>
          </w:p>
          <w:p w14:paraId="0463D60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Working Assumption:</w:t>
            </w:r>
          </w:p>
          <w:p w14:paraId="05163A96" w14:textId="77777777" w:rsidR="00EF1115" w:rsidRPr="00EF1115" w:rsidRDefault="00EF1115" w:rsidP="00AD2CD9">
            <w:pPr>
              <w:numPr>
                <w:ilvl w:val="0"/>
                <w:numId w:val="24"/>
              </w:numPr>
              <w:overflowPunct w:val="0"/>
              <w:autoSpaceDE w:val="0"/>
              <w:autoSpaceDN w:val="0"/>
              <w:adjustRightInd w:val="0"/>
              <w:spacing w:after="0"/>
              <w:jc w:val="left"/>
              <w:textAlignment w:val="baseline"/>
              <w:rPr>
                <w:rFonts w:eastAsia="MS Mincho"/>
                <w:lang w:eastAsia="ja-JP"/>
              </w:rPr>
            </w:pPr>
            <w:r w:rsidRPr="00EF1115">
              <w:rPr>
                <w:rFonts w:eastAsia="MS Mincho"/>
                <w:lang w:eastAsia="ja-JP"/>
              </w:rPr>
              <w:t xml:space="preserve">When IDLE </w:t>
            </w:r>
            <w:proofErr w:type="spellStart"/>
            <w:r w:rsidRPr="00EF1115">
              <w:rPr>
                <w:rFonts w:eastAsia="MS Mincho"/>
                <w:lang w:eastAsia="ja-JP"/>
              </w:rPr>
              <w:t>eDRX</w:t>
            </w:r>
            <w:proofErr w:type="spellEnd"/>
            <w:r w:rsidRPr="00EF1115">
              <w:rPr>
                <w:rFonts w:eastAsia="MS Mincho"/>
                <w:lang w:eastAsia="ja-JP"/>
              </w:rPr>
              <w:t xml:space="preserve"> cycle is longer than 10.24s, CN </w:t>
            </w:r>
            <w:proofErr w:type="spellStart"/>
            <w:r w:rsidRPr="00EF1115">
              <w:rPr>
                <w:rFonts w:eastAsia="MS Mincho"/>
                <w:lang w:eastAsia="ja-JP"/>
              </w:rPr>
              <w:t>PTW_start</w:t>
            </w:r>
            <w:proofErr w:type="spellEnd"/>
            <w:r w:rsidRPr="00EF1115">
              <w:rPr>
                <w:rFonts w:eastAsia="MS Mincho"/>
                <w:lang w:eastAsia="ja-JP"/>
              </w:rPr>
              <w:t xml:space="preserve"> calculation formula defined in LTE is re-used as the baseline, as below. FFS whether CN </w:t>
            </w:r>
            <w:proofErr w:type="spellStart"/>
            <w:r w:rsidRPr="00EF1115">
              <w:rPr>
                <w:rFonts w:eastAsia="MS Mincho"/>
                <w:lang w:eastAsia="ja-JP"/>
              </w:rPr>
              <w:t>PTW_start</w:t>
            </w:r>
            <w:proofErr w:type="spellEnd"/>
            <w:r w:rsidRPr="00EF1115">
              <w:rPr>
                <w:rFonts w:eastAsia="MS Mincho"/>
                <w:lang w:eastAsia="ja-JP"/>
              </w:rPr>
              <w:t xml:space="preserve"> position could be configurable by network and in case which node decides the N value. Note: this formula would be revisited if INACTIVE </w:t>
            </w:r>
            <w:proofErr w:type="spellStart"/>
            <w:r w:rsidRPr="00EF1115">
              <w:rPr>
                <w:rFonts w:eastAsia="MS Mincho"/>
                <w:lang w:eastAsia="ja-JP"/>
              </w:rPr>
              <w:t>eDRX</w:t>
            </w:r>
            <w:proofErr w:type="spellEnd"/>
            <w:r w:rsidRPr="00EF1115">
              <w:rPr>
                <w:rFonts w:eastAsia="MS Mincho"/>
                <w:lang w:eastAsia="ja-JP"/>
              </w:rPr>
              <w:t xml:space="preserve"> cycle can be above 10.24s</w:t>
            </w:r>
          </w:p>
          <w:p w14:paraId="40D24BE2" w14:textId="77777777" w:rsidR="00EF1115" w:rsidRPr="00EF1115" w:rsidRDefault="00EF1115" w:rsidP="00EF1115">
            <w:pPr>
              <w:overflowPunct w:val="0"/>
              <w:autoSpaceDE w:val="0"/>
              <w:autoSpaceDN w:val="0"/>
              <w:adjustRightInd w:val="0"/>
              <w:spacing w:after="0"/>
              <w:ind w:left="284"/>
              <w:jc w:val="left"/>
              <w:textAlignment w:val="baseline"/>
              <w:rPr>
                <w:rFonts w:eastAsia="MS Mincho"/>
                <w:lang w:eastAsia="ja-JP"/>
              </w:rPr>
            </w:pPr>
            <w:proofErr w:type="spellStart"/>
            <w:r w:rsidRPr="00EF1115">
              <w:rPr>
                <w:rFonts w:eastAsia="MS Mincho"/>
                <w:lang w:eastAsia="ja-JP"/>
              </w:rPr>
              <w:t>PTW_start</w:t>
            </w:r>
            <w:proofErr w:type="spellEnd"/>
            <w:r w:rsidRPr="00EF1115">
              <w:rPr>
                <w:rFonts w:eastAsia="MS Mincho"/>
                <w:lang w:eastAsia="ja-JP"/>
              </w:rPr>
              <w:t xml:space="preserve"> denotes the first radio frame of the PH that is part of the PTW and has SFN satisfying the following equation:</w:t>
            </w:r>
          </w:p>
          <w:p w14:paraId="5EB5EA34"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 xml:space="preserve">SFN = 1024/N* </w:t>
            </w:r>
            <w:proofErr w:type="spellStart"/>
            <w:r w:rsidRPr="00EF1115">
              <w:rPr>
                <w:rFonts w:eastAsia="MS Mincho"/>
                <w:lang w:eastAsia="ja-JP"/>
              </w:rPr>
              <w:t>ieDRX</w:t>
            </w:r>
            <w:proofErr w:type="spellEnd"/>
            <w:r w:rsidRPr="00EF1115">
              <w:rPr>
                <w:rFonts w:eastAsia="MS Mincho"/>
                <w:lang w:eastAsia="ja-JP"/>
              </w:rPr>
              <w:t>, where</w:t>
            </w:r>
          </w:p>
          <w:p w14:paraId="03E6A336"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proofErr w:type="spellStart"/>
            <w:r w:rsidRPr="00EF1115">
              <w:rPr>
                <w:rFonts w:eastAsia="MS Mincho"/>
                <w:lang w:eastAsia="ja-JP"/>
              </w:rPr>
              <w:t>ieDRX</w:t>
            </w:r>
            <w:proofErr w:type="spellEnd"/>
            <w:r w:rsidRPr="00EF1115">
              <w:rPr>
                <w:rFonts w:eastAsia="MS Mincho"/>
                <w:lang w:eastAsia="ja-JP"/>
              </w:rPr>
              <w:t xml:space="preserve"> = floor(UE_ID_H /</w:t>
            </w:r>
            <w:proofErr w:type="spellStart"/>
            <w:r w:rsidRPr="00EF1115">
              <w:rPr>
                <w:rFonts w:eastAsia="MS Mincho"/>
                <w:lang w:eastAsia="ja-JP"/>
              </w:rPr>
              <w:t>TeDRX,H</w:t>
            </w:r>
            <w:proofErr w:type="spellEnd"/>
            <w:r w:rsidRPr="00EF1115">
              <w:rPr>
                <w:rFonts w:eastAsia="MS Mincho"/>
                <w:lang w:eastAsia="ja-JP"/>
              </w:rPr>
              <w:t>) mod N</w:t>
            </w:r>
          </w:p>
          <w:p w14:paraId="42100BAF" w14:textId="77777777" w:rsidR="00EF1115" w:rsidRPr="00EF1115" w:rsidRDefault="00EF1115" w:rsidP="00EF1115">
            <w:pPr>
              <w:overflowPunct w:val="0"/>
              <w:autoSpaceDE w:val="0"/>
              <w:autoSpaceDN w:val="0"/>
              <w:adjustRightInd w:val="0"/>
              <w:spacing w:after="0"/>
              <w:ind w:leftChars="386" w:left="772"/>
              <w:jc w:val="left"/>
              <w:textAlignment w:val="baseline"/>
              <w:rPr>
                <w:rFonts w:eastAsia="MS Mincho"/>
                <w:lang w:eastAsia="ja-JP"/>
              </w:rPr>
            </w:pPr>
            <w:r w:rsidRPr="00EF1115">
              <w:rPr>
                <w:rFonts w:eastAsia="MS Mincho"/>
                <w:lang w:eastAsia="ja-JP"/>
              </w:rPr>
              <w:t>FFS N = 4 or 8, FFS if N can take other values</w:t>
            </w:r>
          </w:p>
          <w:p w14:paraId="7C9D13D5"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310EDBB9" w14:textId="77777777" w:rsidR="00EF1115" w:rsidRPr="00EF1115" w:rsidRDefault="00EF1115" w:rsidP="00EF1115">
            <w:pPr>
              <w:overflowPunct w:val="0"/>
              <w:autoSpaceDE w:val="0"/>
              <w:autoSpaceDN w:val="0"/>
              <w:adjustRightInd w:val="0"/>
              <w:spacing w:after="0"/>
              <w:jc w:val="left"/>
              <w:textAlignment w:val="baseline"/>
              <w:rPr>
                <w:rFonts w:eastAsia="MS Mincho"/>
                <w:lang w:eastAsia="ja-JP"/>
              </w:rPr>
            </w:pPr>
          </w:p>
          <w:p w14:paraId="2210201A" w14:textId="77777777" w:rsidR="00EF1115" w:rsidRPr="00EF1115" w:rsidRDefault="00EF1115" w:rsidP="00EF1115">
            <w:pPr>
              <w:overflowPunct w:val="0"/>
              <w:autoSpaceDE w:val="0"/>
              <w:autoSpaceDN w:val="0"/>
              <w:adjustRightInd w:val="0"/>
              <w:spacing w:after="0"/>
              <w:ind w:left="284" w:hanging="284"/>
              <w:jc w:val="left"/>
              <w:textAlignment w:val="baseline"/>
              <w:rPr>
                <w:rFonts w:eastAsia="MS Mincho"/>
                <w:lang w:eastAsia="ja-JP"/>
              </w:rPr>
            </w:pPr>
            <w:r w:rsidRPr="00EF1115">
              <w:rPr>
                <w:rFonts w:eastAsia="宋体"/>
                <w:lang w:eastAsia="ja-JP"/>
              </w:rPr>
              <w:t>Agreements online:</w:t>
            </w:r>
          </w:p>
          <w:p w14:paraId="5FAC3B64" w14:textId="77777777" w:rsidR="00EF1115" w:rsidRPr="00EF1115" w:rsidRDefault="00EF1115" w:rsidP="00AD2CD9">
            <w:pPr>
              <w:numPr>
                <w:ilvl w:val="0"/>
                <w:numId w:val="22"/>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no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FFS which option below is adopted for paging monitoring:</w:t>
            </w:r>
          </w:p>
          <w:p w14:paraId="6D6F6323"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1: T is determined by the shortest of RAN paging cycle, IDLE </w:t>
            </w:r>
            <w:proofErr w:type="spellStart"/>
            <w:r w:rsidRPr="00EF1115">
              <w:rPr>
                <w:rFonts w:eastAsia="宋体"/>
                <w:lang w:eastAsia="ja-JP"/>
              </w:rPr>
              <w:t>eDRX</w:t>
            </w:r>
            <w:proofErr w:type="spellEnd"/>
            <w:r w:rsidRPr="00EF1115">
              <w:rPr>
                <w:rFonts w:eastAsia="宋体"/>
                <w:lang w:eastAsia="ja-JP"/>
              </w:rPr>
              <w:t xml:space="preserve"> cycle, and default paging cycle.</w:t>
            </w:r>
          </w:p>
          <w:p w14:paraId="653B2090" w14:textId="77777777" w:rsidR="00EF1115" w:rsidRPr="00EF1115" w:rsidRDefault="00EF1115" w:rsidP="00EF1115">
            <w:pPr>
              <w:overflowPunct w:val="0"/>
              <w:autoSpaceDE w:val="0"/>
              <w:autoSpaceDN w:val="0"/>
              <w:adjustRightInd w:val="0"/>
              <w:spacing w:after="0"/>
              <w:ind w:left="420"/>
              <w:jc w:val="left"/>
              <w:textAlignment w:val="baseline"/>
              <w:rPr>
                <w:rFonts w:eastAsia="宋体"/>
                <w:lang w:eastAsia="ja-JP"/>
              </w:rPr>
            </w:pPr>
            <w:r w:rsidRPr="00EF1115">
              <w:rPr>
                <w:rFonts w:eastAsia="宋体"/>
                <w:lang w:eastAsia="ja-JP"/>
              </w:rPr>
              <w:t xml:space="preserve">Option 2: T is determined by the shortest of RAN paging cycle and IDLE </w:t>
            </w:r>
            <w:proofErr w:type="spellStart"/>
            <w:r w:rsidRPr="00EF1115">
              <w:rPr>
                <w:rFonts w:eastAsia="宋体"/>
                <w:lang w:eastAsia="ja-JP"/>
              </w:rPr>
              <w:t>eDRX</w:t>
            </w:r>
            <w:proofErr w:type="spellEnd"/>
            <w:r w:rsidRPr="00EF1115">
              <w:rPr>
                <w:rFonts w:eastAsia="宋体"/>
                <w:lang w:eastAsia="ja-JP"/>
              </w:rPr>
              <w:t xml:space="preserve"> cycle.</w:t>
            </w:r>
          </w:p>
          <w:p w14:paraId="285D0F0D" w14:textId="77777777" w:rsidR="00EF1115" w:rsidRPr="00EF1115" w:rsidRDefault="00EF1115" w:rsidP="00AD2CD9">
            <w:pPr>
              <w:numPr>
                <w:ilvl w:val="0"/>
                <w:numId w:val="22"/>
              </w:numPr>
              <w:overflowPunct w:val="0"/>
              <w:autoSpaceDE w:val="0"/>
              <w:autoSpaceDN w:val="0"/>
              <w:adjustRightInd w:val="0"/>
              <w:spacing w:after="0"/>
              <w:jc w:val="left"/>
              <w:textAlignment w:val="baseline"/>
              <w:rPr>
                <w:rFonts w:eastAsia="宋体"/>
                <w:lang w:eastAsia="ja-JP"/>
              </w:rPr>
            </w:pPr>
            <w:r w:rsidRPr="00EF1115">
              <w:rPr>
                <w:rFonts w:eastAsia="宋体"/>
                <w:lang w:eastAsia="ja-JP"/>
              </w:rPr>
              <w:t xml:space="preserve">For RRC_INACTIVE UE, when IDLE </w:t>
            </w:r>
            <w:proofErr w:type="spellStart"/>
            <w:r w:rsidRPr="00EF1115">
              <w:rPr>
                <w:rFonts w:eastAsia="宋体"/>
                <w:lang w:eastAsia="ja-JP"/>
              </w:rPr>
              <w:t>eDRX</w:t>
            </w:r>
            <w:proofErr w:type="spellEnd"/>
            <w:r w:rsidRPr="00EF1115">
              <w:rPr>
                <w:rFonts w:eastAsia="宋体"/>
                <w:lang w:eastAsia="ja-JP"/>
              </w:rPr>
              <w:t xml:space="preserve"> cycle is longer than 10.24s and INACTIVE </w:t>
            </w:r>
            <w:proofErr w:type="spellStart"/>
            <w:r w:rsidRPr="00EF1115">
              <w:rPr>
                <w:rFonts w:eastAsia="宋体"/>
                <w:lang w:eastAsia="ja-JP"/>
              </w:rPr>
              <w:t>eDRX</w:t>
            </w:r>
            <w:proofErr w:type="spellEnd"/>
            <w:r w:rsidRPr="00EF1115">
              <w:rPr>
                <w:rFonts w:eastAsia="宋体"/>
                <w:lang w:eastAsia="ja-JP"/>
              </w:rPr>
              <w:t xml:space="preserve"> cycle is not configured, outside CN PTW, FFS which option below is adopted for paging monitoring:</w:t>
            </w:r>
          </w:p>
          <w:p w14:paraId="7C22C5C7" w14:textId="2F01C6C1" w:rsidR="00EF1115" w:rsidRDefault="00EF1115" w:rsidP="00537FD7">
            <w:pPr>
              <w:ind w:leftChars="200" w:left="400"/>
              <w:rPr>
                <w:rFonts w:eastAsia="Yu Mincho" w:cs="Arial"/>
                <w:highlight w:val="green"/>
              </w:rPr>
            </w:pPr>
            <w:r w:rsidRPr="00EF1115">
              <w:rPr>
                <w:rFonts w:eastAsia="宋体"/>
                <w:lang w:eastAsia="ja-JP"/>
              </w:rPr>
              <w:t>Option 1: T is determined by the shortest of RAN paging cycle and default paging cycle.</w:t>
            </w:r>
            <w:r w:rsidR="00537FD7">
              <w:rPr>
                <w:rFonts w:eastAsia="宋体"/>
                <w:lang w:eastAsia="ja-JP"/>
              </w:rPr>
              <w:t xml:space="preserve"> </w:t>
            </w:r>
            <w:r w:rsidRPr="00EF1115">
              <w:rPr>
                <w:rFonts w:eastAsia="宋体"/>
                <w:lang w:val="en-US" w:eastAsia="ja-JP"/>
              </w:rPr>
              <w:t>Option 2: T is determined by RAN paging cycle.</w:t>
            </w:r>
          </w:p>
        </w:tc>
      </w:tr>
    </w:tbl>
    <w:p w14:paraId="5DA2F600" w14:textId="77777777" w:rsidR="00EF1115" w:rsidRDefault="00EF1115" w:rsidP="001551A2">
      <w:pPr>
        <w:rPr>
          <w:rFonts w:eastAsia="Yu Mincho" w:cs="Arial"/>
          <w:highlight w:val="green"/>
        </w:rPr>
      </w:pPr>
    </w:p>
    <w:p w14:paraId="20AC4BCB" w14:textId="2C7E6B5A" w:rsidR="00C171C6" w:rsidRDefault="00C171C6" w:rsidP="00C171C6">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C171C6">
        <w:rPr>
          <w:rFonts w:ascii="Arial" w:eastAsia="MS Mincho" w:hAnsi="Arial"/>
          <w:szCs w:val="24"/>
          <w:lang w:eastAsia="en-GB"/>
        </w:rPr>
        <w:t>Agreements via email - from offline 105</w:t>
      </w:r>
      <w:r>
        <w:rPr>
          <w:rFonts w:ascii="Arial" w:eastAsia="MS Mincho" w:hAnsi="Arial"/>
          <w:szCs w:val="24"/>
          <w:lang w:eastAsia="en-GB"/>
        </w:rPr>
        <w:t xml:space="preserve"> in RAN2</w:t>
      </w:r>
      <w:r>
        <w:rPr>
          <w:rFonts w:eastAsia="Yu Mincho" w:cs="Arial"/>
        </w:rPr>
        <w:t>-116-e</w:t>
      </w:r>
      <w:r w:rsidRPr="00C171C6">
        <w:rPr>
          <w:rFonts w:ascii="Arial" w:eastAsia="MS Mincho" w:hAnsi="Arial"/>
          <w:szCs w:val="24"/>
          <w:lang w:eastAsia="en-GB"/>
        </w:rPr>
        <w:t>:</w:t>
      </w:r>
    </w:p>
    <w:p w14:paraId="38F806CF" w14:textId="77777777" w:rsidR="007B1EEE" w:rsidRDefault="007B1EEE" w:rsidP="007B1EEE">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 xml:space="preserve">The max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length for RRC Inactive is 10.24s in Rel-17</w:t>
      </w:r>
    </w:p>
    <w:p w14:paraId="48F3452B" w14:textId="77777777" w:rsidR="007B1EEE" w:rsidRDefault="007B1EEE" w:rsidP="00AA0FA1">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PO determination for non-overlapping CN/RN case is applicable to </w:t>
      </w:r>
      <w:proofErr w:type="spellStart"/>
      <w:r w:rsidRPr="007B1EEE">
        <w:rPr>
          <w:rFonts w:ascii="Arial" w:eastAsia="MS Mincho" w:hAnsi="Arial"/>
          <w:szCs w:val="24"/>
          <w:lang w:eastAsia="en-GB"/>
        </w:rPr>
        <w:t>eDRX</w:t>
      </w:r>
      <w:proofErr w:type="spellEnd"/>
    </w:p>
    <w:p w14:paraId="23E46C8C" w14:textId="77777777" w:rsidR="007B1EEE" w:rsidRDefault="007B1EEE" w:rsidP="00167DCB">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are configured and both cycles are no longer than 10.24s, PO is determined by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w:t>
      </w:r>
    </w:p>
    <w:p w14:paraId="160311FC" w14:textId="77777777" w:rsidR="007B1EEE" w:rsidRDefault="007B1EEE" w:rsidP="00EF4664">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and is no longer than 10.24s, INACITVE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PO is determined by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w:t>
      </w:r>
    </w:p>
    <w:p w14:paraId="44231F4F" w14:textId="77777777" w:rsidR="007B1EEE" w:rsidRDefault="007B1EEE" w:rsidP="00A56C60">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During CN PTW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and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configured, PO is determined by the shortest value of default paging cycle and UE specific DRX cycle if configured by upper layer.</w:t>
      </w:r>
    </w:p>
    <w:p w14:paraId="6A034B73" w14:textId="77777777" w:rsidR="007B1EEE" w:rsidRDefault="007B1EEE" w:rsidP="006E4D4A">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During CN PTW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configure and is longer than 10.24s,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PO is determined by the shortest value of default paging cycle and UE specific DRX cycle if configured by upper layer.</w:t>
      </w:r>
    </w:p>
    <w:p w14:paraId="52353D84" w14:textId="77777777" w:rsidR="007B1EEE" w:rsidRDefault="007B1EEE" w:rsidP="00FF547E">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supporting UEs are assumed to also support the UE capability on PO determination for </w:t>
      </w:r>
      <w:proofErr w:type="spellStart"/>
      <w:r w:rsidRPr="007B1EEE">
        <w:rPr>
          <w:rFonts w:ascii="Arial" w:eastAsia="MS Mincho" w:hAnsi="Arial"/>
          <w:szCs w:val="24"/>
          <w:lang w:eastAsia="en-GB"/>
        </w:rPr>
        <w:t>non overlapping</w:t>
      </w:r>
      <w:proofErr w:type="spellEnd"/>
      <w:r w:rsidRPr="007B1EEE">
        <w:rPr>
          <w:rFonts w:ascii="Arial" w:eastAsia="MS Mincho" w:hAnsi="Arial"/>
          <w:szCs w:val="24"/>
          <w:lang w:eastAsia="en-GB"/>
        </w:rPr>
        <w:t xml:space="preserve"> CN/RN case (Further discuss on the reporting of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capability)</w:t>
      </w:r>
    </w:p>
    <w:p w14:paraId="07F3E227" w14:textId="5F85CE50" w:rsidR="007B1EEE" w:rsidRPr="007B1EEE" w:rsidRDefault="007B1EEE" w:rsidP="00FF547E">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The below working agreement is now changed to an agreement.</w:t>
      </w:r>
    </w:p>
    <w:p w14:paraId="323794B6"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t xml:space="preserve">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longer than 10.24s, CN </w:t>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calculation formula defined in LTE is re-used as the baseline, as below. FFS whether CN </w:t>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position could be configurable by network and in case which node decides the N value. Note: this formula would be revisited if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can be above 10.24s</w:t>
      </w:r>
    </w:p>
    <w:p w14:paraId="1950D9D8"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proofErr w:type="spellStart"/>
      <w:r w:rsidRPr="007B1EEE">
        <w:rPr>
          <w:rFonts w:ascii="Arial" w:eastAsia="MS Mincho" w:hAnsi="Arial"/>
          <w:szCs w:val="24"/>
          <w:lang w:eastAsia="en-GB"/>
        </w:rPr>
        <w:t>PTW_start</w:t>
      </w:r>
      <w:proofErr w:type="spellEnd"/>
      <w:r w:rsidRPr="007B1EEE">
        <w:rPr>
          <w:rFonts w:ascii="Arial" w:eastAsia="MS Mincho" w:hAnsi="Arial"/>
          <w:szCs w:val="24"/>
          <w:lang w:eastAsia="en-GB"/>
        </w:rPr>
        <w:t xml:space="preserve"> denotes the first radio frame of the PH that is part of the PTW and has SFN satisfying the following equation:</w:t>
      </w:r>
    </w:p>
    <w:p w14:paraId="4DC1F122"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r w:rsidRPr="007B1EEE">
        <w:rPr>
          <w:rFonts w:ascii="Arial" w:eastAsia="MS Mincho" w:hAnsi="Arial"/>
          <w:szCs w:val="24"/>
          <w:lang w:eastAsia="en-GB"/>
        </w:rPr>
        <w:tab/>
        <w:t xml:space="preserve">SFN = 1024/N* </w:t>
      </w:r>
      <w:proofErr w:type="spellStart"/>
      <w:r w:rsidRPr="007B1EEE">
        <w:rPr>
          <w:rFonts w:ascii="Arial" w:eastAsia="MS Mincho" w:hAnsi="Arial"/>
          <w:szCs w:val="24"/>
          <w:lang w:eastAsia="en-GB"/>
        </w:rPr>
        <w:t>ieDRX</w:t>
      </w:r>
      <w:proofErr w:type="spellEnd"/>
      <w:r w:rsidRPr="007B1EEE">
        <w:rPr>
          <w:rFonts w:ascii="Arial" w:eastAsia="MS Mincho" w:hAnsi="Arial"/>
          <w:szCs w:val="24"/>
          <w:lang w:eastAsia="en-GB"/>
        </w:rPr>
        <w:t>, where</w:t>
      </w:r>
    </w:p>
    <w:p w14:paraId="244C9200"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r>
      <w:r w:rsidRPr="007B1EEE">
        <w:rPr>
          <w:rFonts w:ascii="Arial" w:eastAsia="MS Mincho" w:hAnsi="Arial"/>
          <w:szCs w:val="24"/>
          <w:lang w:eastAsia="en-GB"/>
        </w:rPr>
        <w:tab/>
      </w:r>
      <w:proofErr w:type="spellStart"/>
      <w:r w:rsidRPr="007B1EEE">
        <w:rPr>
          <w:rFonts w:ascii="Arial" w:eastAsia="MS Mincho" w:hAnsi="Arial"/>
          <w:szCs w:val="24"/>
          <w:lang w:eastAsia="en-GB"/>
        </w:rPr>
        <w:t>ieDRX</w:t>
      </w:r>
      <w:proofErr w:type="spellEnd"/>
      <w:r w:rsidRPr="007B1EEE">
        <w:rPr>
          <w:rFonts w:ascii="Arial" w:eastAsia="MS Mincho" w:hAnsi="Arial"/>
          <w:szCs w:val="24"/>
          <w:lang w:eastAsia="en-GB"/>
        </w:rPr>
        <w:t xml:space="preserve"> = floor(UE_ID_H /</w:t>
      </w:r>
      <w:proofErr w:type="spellStart"/>
      <w:r w:rsidRPr="007B1EEE">
        <w:rPr>
          <w:rFonts w:ascii="Arial" w:eastAsia="MS Mincho" w:hAnsi="Arial"/>
          <w:szCs w:val="24"/>
          <w:lang w:eastAsia="en-GB"/>
        </w:rPr>
        <w:t>TeDRX,H</w:t>
      </w:r>
      <w:proofErr w:type="spellEnd"/>
      <w:r w:rsidRPr="007B1EEE">
        <w:rPr>
          <w:rFonts w:ascii="Arial" w:eastAsia="MS Mincho" w:hAnsi="Arial"/>
          <w:szCs w:val="24"/>
          <w:lang w:eastAsia="en-GB"/>
        </w:rPr>
        <w:t>) mod N</w:t>
      </w:r>
    </w:p>
    <w:p w14:paraId="7E8C8317" w14:textId="77777777" w:rsid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lastRenderedPageBreak/>
        <w:tab/>
      </w:r>
      <w:r w:rsidRPr="007B1EEE">
        <w:rPr>
          <w:rFonts w:ascii="Arial" w:eastAsia="MS Mincho" w:hAnsi="Arial"/>
          <w:szCs w:val="24"/>
          <w:lang w:eastAsia="en-GB"/>
        </w:rPr>
        <w:tab/>
        <w:t>FFS N = 4 or 8, FFS if N can take other values</w:t>
      </w:r>
    </w:p>
    <w:p w14:paraId="496469E7" w14:textId="6F8E15C5" w:rsidR="007B1EEE" w:rsidRPr="007B1EEE" w:rsidRDefault="007B1EEE" w:rsidP="007B1EEE">
      <w:pPr>
        <w:pStyle w:val="af9"/>
        <w:numPr>
          <w:ilvl w:val="0"/>
          <w:numId w:val="30"/>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The same LTE hashed UE_ID calculation is used for UE_ID_H for NR.</w:t>
      </w:r>
    </w:p>
    <w:p w14:paraId="07FADC3F" w14:textId="77777777" w:rsidR="007B1EEE" w:rsidRDefault="007B1EEE" w:rsidP="00C171C6">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2FE890EB"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Agreements via email - from offline 105 (second round):</w:t>
      </w:r>
    </w:p>
    <w:p w14:paraId="719207A7" w14:textId="77777777" w:rsidR="007B1EEE" w:rsidRDefault="007B1EEE" w:rsidP="007B1EEE">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feature can be supported by </w:t>
      </w:r>
      <w:proofErr w:type="spellStart"/>
      <w:r w:rsidRPr="007B1EEE">
        <w:rPr>
          <w:rFonts w:ascii="Arial" w:eastAsia="MS Mincho" w:hAnsi="Arial"/>
          <w:szCs w:val="24"/>
          <w:lang w:eastAsia="en-GB"/>
        </w:rPr>
        <w:t>non RedCap</w:t>
      </w:r>
      <w:proofErr w:type="spellEnd"/>
      <w:r w:rsidRPr="007B1EEE">
        <w:rPr>
          <w:rFonts w:ascii="Arial" w:eastAsia="MS Mincho" w:hAnsi="Arial"/>
          <w:szCs w:val="24"/>
          <w:lang w:eastAsia="en-GB"/>
        </w:rPr>
        <w:t xml:space="preserve"> UEs.</w:t>
      </w:r>
    </w:p>
    <w:p w14:paraId="5547F119" w14:textId="77777777" w:rsidR="007B1EEE" w:rsidRDefault="007B1EEE" w:rsidP="002D709C">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A UE in idle mode requests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configuration via NAS signalling. FFS if capability signalling in RAN, as part of the UE capability message, is also needed.</w:t>
      </w:r>
    </w:p>
    <w:p w14:paraId="1B976E29" w14:textId="77777777" w:rsidR="007B1EEE" w:rsidRDefault="007B1EEE" w:rsidP="009216DC">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support is optional for the </w:t>
      </w:r>
      <w:proofErr w:type="spellStart"/>
      <w:r w:rsidRPr="007B1EEE">
        <w:rPr>
          <w:rFonts w:ascii="Arial" w:eastAsia="MS Mincho" w:hAnsi="Arial"/>
          <w:szCs w:val="24"/>
          <w:lang w:eastAsia="en-GB"/>
        </w:rPr>
        <w:t>RedCap</w:t>
      </w:r>
      <w:proofErr w:type="spellEnd"/>
      <w:r w:rsidRPr="007B1EEE">
        <w:rPr>
          <w:rFonts w:ascii="Arial" w:eastAsia="MS Mincho" w:hAnsi="Arial"/>
          <w:szCs w:val="24"/>
          <w:lang w:eastAsia="en-GB"/>
        </w:rPr>
        <w:t xml:space="preserve"> UE.</w:t>
      </w:r>
    </w:p>
    <w:p w14:paraId="39A05DE9" w14:textId="77777777" w:rsidR="007B1EEE" w:rsidRDefault="007B1EEE" w:rsidP="00981A52">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the UE_ID for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is defined by 5G-S-TMSI mod 4096.</w:t>
      </w:r>
    </w:p>
    <w:p w14:paraId="5780AA5D" w14:textId="77777777" w:rsidR="007B1EEE" w:rsidRDefault="007B1EEE" w:rsidP="00ED5931">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acquisition period is the maximum configurable value of 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w:t>
      </w:r>
    </w:p>
    <w:p w14:paraId="6B129C98" w14:textId="1F56B1C7" w:rsidR="007B1EEE" w:rsidRPr="007B1EEE" w:rsidRDefault="007B1EEE" w:rsidP="00ED5931">
      <w:pPr>
        <w:pStyle w:val="af9"/>
        <w:numPr>
          <w:ilvl w:val="0"/>
          <w:numId w:val="31"/>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No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specific on-demand SI enhancements are considered for Rel-17</w:t>
      </w:r>
    </w:p>
    <w:p w14:paraId="651181F0" w14:textId="77777777" w:rsidR="007B1EEE" w:rsidRDefault="007B1EEE" w:rsidP="00C171C6">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086C3168"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Agreements online in RAN2-116-e:</w:t>
      </w:r>
    </w:p>
    <w:p w14:paraId="7F6CBCE3" w14:textId="77777777" w:rsidR="007B1EEE" w:rsidRDefault="007B1EEE" w:rsidP="007B1EEE">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jc w:val="left"/>
        <w:rPr>
          <w:rFonts w:ascii="Arial" w:eastAsia="MS Mincho" w:hAnsi="Arial"/>
          <w:szCs w:val="24"/>
          <w:lang w:eastAsia="en-GB"/>
        </w:rPr>
      </w:pPr>
      <w:r w:rsidRPr="007B1EEE">
        <w:rPr>
          <w:rFonts w:ascii="Arial" w:eastAsia="MS Mincho" w:hAnsi="Arial"/>
          <w:szCs w:val="24"/>
          <w:lang w:eastAsia="en-GB"/>
        </w:rPr>
        <w:t xml:space="preserve">For 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PTW start calculation, agree to N=8. No signalling needed to CN.</w:t>
      </w:r>
    </w:p>
    <w:p w14:paraId="4556F405" w14:textId="77777777" w:rsidR="007B1EEE" w:rsidRDefault="007B1EEE" w:rsidP="00E76F40">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 xml:space="preserve">The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acquisition period is the same for IDLE and INACTIVE.</w:t>
      </w:r>
    </w:p>
    <w:p w14:paraId="189B73EA" w14:textId="48D5137A" w:rsidR="007B1EEE" w:rsidRPr="007B1EEE" w:rsidRDefault="007B1EEE" w:rsidP="00E76F40">
      <w:pPr>
        <w:pStyle w:val="af9"/>
        <w:numPr>
          <w:ilvl w:val="0"/>
          <w:numId w:val="33"/>
        </w:num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w:t>
      </w:r>
      <w:r w:rsidRPr="007B1EEE">
        <w:rPr>
          <w:rFonts w:ascii="Arial" w:eastAsia="MS Mincho" w:hAnsi="Arial"/>
          <w:szCs w:val="24"/>
          <w:lang w:eastAsia="en-GB"/>
        </w:rPr>
        <w:tab/>
        <w:t xml:space="preserve">For RRC_INACTIVE UE,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T is determined by the shortest of RAN paging cycle and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w:t>
      </w:r>
    </w:p>
    <w:p w14:paraId="1EBA8D82" w14:textId="77777777" w:rsidR="007B1EEE" w:rsidRPr="007B1EEE" w:rsidRDefault="007B1EEE" w:rsidP="007B1EEE">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r w:rsidRPr="007B1EEE">
        <w:rPr>
          <w:rFonts w:ascii="Arial" w:eastAsia="MS Mincho" w:hAnsi="Arial"/>
          <w:szCs w:val="24"/>
          <w:lang w:eastAsia="en-GB"/>
        </w:rPr>
        <w:tab/>
        <w:t>B)</w:t>
      </w:r>
      <w:r w:rsidRPr="007B1EEE">
        <w:rPr>
          <w:rFonts w:ascii="Arial" w:eastAsia="MS Mincho" w:hAnsi="Arial"/>
          <w:szCs w:val="24"/>
          <w:lang w:eastAsia="en-GB"/>
        </w:rPr>
        <w:tab/>
        <w:t xml:space="preserve">For RRC_INACTIVE UE, when IDLE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longer than 10.24s and INACTIVE </w:t>
      </w:r>
      <w:proofErr w:type="spellStart"/>
      <w:r w:rsidRPr="007B1EEE">
        <w:rPr>
          <w:rFonts w:ascii="Arial" w:eastAsia="MS Mincho" w:hAnsi="Arial"/>
          <w:szCs w:val="24"/>
          <w:lang w:eastAsia="en-GB"/>
        </w:rPr>
        <w:t>eDRX</w:t>
      </w:r>
      <w:proofErr w:type="spellEnd"/>
      <w:r w:rsidRPr="007B1EEE">
        <w:rPr>
          <w:rFonts w:ascii="Arial" w:eastAsia="MS Mincho" w:hAnsi="Arial"/>
          <w:szCs w:val="24"/>
          <w:lang w:eastAsia="en-GB"/>
        </w:rPr>
        <w:t xml:space="preserve"> cycle is not configured, outside CN PTW, T is determined by RAN paging cycle.</w:t>
      </w:r>
    </w:p>
    <w:p w14:paraId="679C7019" w14:textId="77777777" w:rsidR="007B1EEE" w:rsidRPr="00C171C6" w:rsidRDefault="007B1EEE" w:rsidP="00C171C6">
      <w:pPr>
        <w:pBdr>
          <w:top w:val="single" w:sz="4" w:space="1" w:color="auto"/>
          <w:left w:val="single" w:sz="4" w:space="31" w:color="auto"/>
          <w:bottom w:val="single" w:sz="4" w:space="1" w:color="auto"/>
          <w:right w:val="single" w:sz="4" w:space="4" w:color="auto"/>
        </w:pBdr>
        <w:tabs>
          <w:tab w:val="left" w:pos="1622"/>
        </w:tabs>
        <w:spacing w:after="0"/>
        <w:ind w:left="1622" w:hanging="363"/>
        <w:jc w:val="left"/>
        <w:rPr>
          <w:rFonts w:ascii="Arial" w:eastAsia="MS Mincho" w:hAnsi="Arial"/>
          <w:szCs w:val="24"/>
          <w:lang w:eastAsia="en-GB"/>
        </w:rPr>
      </w:pPr>
    </w:p>
    <w:p w14:paraId="33935095" w14:textId="77777777" w:rsidR="00C171C6" w:rsidRPr="00C171C6" w:rsidRDefault="00C171C6" w:rsidP="001551A2">
      <w:pPr>
        <w:rPr>
          <w:rFonts w:eastAsia="Yu Mincho" w:cs="Arial"/>
          <w:highlight w:val="green"/>
        </w:rPr>
      </w:pPr>
    </w:p>
    <w:p w14:paraId="71729E12" w14:textId="77777777" w:rsidR="00EF1115" w:rsidRPr="00C171C6" w:rsidRDefault="00EF1115">
      <w:pPr>
        <w:rPr>
          <w:rFonts w:eastAsiaTheme="minorEastAsia"/>
          <w:lang w:eastAsia="zh-CN"/>
        </w:rPr>
      </w:pPr>
    </w:p>
    <w:sectPr w:rsidR="00EF1115" w:rsidRPr="00C171C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F37F8" w14:textId="77777777" w:rsidR="00401DCC" w:rsidRDefault="00401DCC">
      <w:r>
        <w:separator/>
      </w:r>
    </w:p>
  </w:endnote>
  <w:endnote w:type="continuationSeparator" w:id="0">
    <w:p w14:paraId="0D80049A" w14:textId="77777777" w:rsidR="00401DCC" w:rsidRDefault="0040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B006" w14:textId="77777777" w:rsidR="008D4276" w:rsidRDefault="008D427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A6673" w14:textId="77777777" w:rsidR="00401DCC" w:rsidRDefault="00401DCC">
      <w:r>
        <w:separator/>
      </w:r>
    </w:p>
  </w:footnote>
  <w:footnote w:type="continuationSeparator" w:id="0">
    <w:p w14:paraId="736ACF79" w14:textId="77777777" w:rsidR="00401DCC" w:rsidRDefault="00401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A6C95" w14:textId="77777777" w:rsidR="00C76C17" w:rsidRDefault="00C76C17">
    <w:pPr>
      <w:pStyle w:val="a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70E95" w14:textId="77777777" w:rsidR="00051293" w:rsidRDefault="00051293">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437CA"/>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0413B"/>
    <w:multiLevelType w:val="hybridMultilevel"/>
    <w:tmpl w:val="917A66C2"/>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4457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0E5D05"/>
    <w:multiLevelType w:val="hybridMultilevel"/>
    <w:tmpl w:val="9042CD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80E5B9A"/>
    <w:multiLevelType w:val="hybridMultilevel"/>
    <w:tmpl w:val="881AEED0"/>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15:restartNumberingAfterBreak="0">
    <w:nsid w:val="2CD94DD4"/>
    <w:multiLevelType w:val="hybridMultilevel"/>
    <w:tmpl w:val="FF2AA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C0668C"/>
    <w:multiLevelType w:val="hybridMultilevel"/>
    <w:tmpl w:val="D05AC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750AA6"/>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A1059"/>
    <w:multiLevelType w:val="hybridMultilevel"/>
    <w:tmpl w:val="169814E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DA730C"/>
    <w:multiLevelType w:val="hybridMultilevel"/>
    <w:tmpl w:val="CEDC80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97286A"/>
    <w:multiLevelType w:val="hybridMultilevel"/>
    <w:tmpl w:val="ACD8480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D61CB8"/>
    <w:multiLevelType w:val="hybridMultilevel"/>
    <w:tmpl w:val="A9802F5C"/>
    <w:lvl w:ilvl="0" w:tplc="F028B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8432E"/>
    <w:multiLevelType w:val="hybridMultilevel"/>
    <w:tmpl w:val="F202C9E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102F4"/>
    <w:multiLevelType w:val="hybridMultilevel"/>
    <w:tmpl w:val="ED74FC56"/>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A755D7"/>
    <w:multiLevelType w:val="hybridMultilevel"/>
    <w:tmpl w:val="7DF45B70"/>
    <w:lvl w:ilvl="0" w:tplc="A23EBE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8F0A61"/>
    <w:multiLevelType w:val="hybridMultilevel"/>
    <w:tmpl w:val="A61AE6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FF168DF"/>
    <w:multiLevelType w:val="hybridMultilevel"/>
    <w:tmpl w:val="36EEAC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B661C0"/>
    <w:multiLevelType w:val="hybridMultilevel"/>
    <w:tmpl w:val="7A627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B101678"/>
    <w:multiLevelType w:val="hybridMultilevel"/>
    <w:tmpl w:val="881AEED0"/>
    <w:lvl w:ilvl="0" w:tplc="F924A5D8">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1" w15:restartNumberingAfterBreak="0">
    <w:nsid w:val="75D24E37"/>
    <w:multiLevelType w:val="hybridMultilevel"/>
    <w:tmpl w:val="9A148A6A"/>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26"/>
  </w:num>
  <w:num w:numId="5">
    <w:abstractNumId w:val="0"/>
  </w:num>
  <w:num w:numId="6">
    <w:abstractNumId w:val="5"/>
  </w:num>
  <w:num w:numId="7">
    <w:abstractNumId w:val="19"/>
  </w:num>
  <w:num w:numId="8">
    <w:abstractNumId w:val="21"/>
  </w:num>
  <w:num w:numId="9">
    <w:abstractNumId w:val="9"/>
  </w:num>
  <w:num w:numId="10">
    <w:abstractNumId w:val="16"/>
  </w:num>
  <w:num w:numId="11">
    <w:abstractNumId w:val="12"/>
  </w:num>
  <w:num w:numId="12">
    <w:abstractNumId w:val="6"/>
  </w:num>
  <w:num w:numId="13">
    <w:abstractNumId w:val="17"/>
  </w:num>
  <w:num w:numId="14">
    <w:abstractNumId w:val="1"/>
  </w:num>
  <w:num w:numId="15">
    <w:abstractNumId w:val="7"/>
  </w:num>
  <w:num w:numId="16">
    <w:abstractNumId w:val="28"/>
  </w:num>
  <w:num w:numId="17">
    <w:abstractNumId w:val="11"/>
  </w:num>
  <w:num w:numId="18">
    <w:abstractNumId w:val="15"/>
  </w:num>
  <w:num w:numId="19">
    <w:abstractNumId w:val="8"/>
  </w:num>
  <w:num w:numId="20">
    <w:abstractNumId w:val="18"/>
  </w:num>
  <w:num w:numId="21">
    <w:abstractNumId w:val="27"/>
  </w:num>
  <w:num w:numId="22">
    <w:abstractNumId w:val="14"/>
  </w:num>
  <w:num w:numId="23">
    <w:abstractNumId w:val="13"/>
  </w:num>
  <w:num w:numId="24">
    <w:abstractNumId w:val="22"/>
  </w:num>
  <w:num w:numId="25">
    <w:abstractNumId w:val="20"/>
  </w:num>
  <w:num w:numId="26">
    <w:abstractNumId w:val="24"/>
  </w:num>
  <w:num w:numId="27">
    <w:abstractNumId w:val="29"/>
  </w:num>
  <w:num w:numId="28">
    <w:abstractNumId w:val="25"/>
  </w:num>
  <w:num w:numId="29">
    <w:abstractNumId w:val="23"/>
  </w:num>
  <w:num w:numId="30">
    <w:abstractNumId w:val="30"/>
  </w:num>
  <w:num w:numId="31">
    <w:abstractNumId w:val="10"/>
  </w:num>
  <w:num w:numId="32">
    <w:abstractNumId w:val="31"/>
  </w:num>
  <w:num w:numId="33">
    <w:abstractNumId w:val="4"/>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156"/>
    <w:rsid w:val="000074B4"/>
    <w:rsid w:val="00007F64"/>
    <w:rsid w:val="000110CA"/>
    <w:rsid w:val="00011674"/>
    <w:rsid w:val="000118F6"/>
    <w:rsid w:val="00013CB8"/>
    <w:rsid w:val="00014D1E"/>
    <w:rsid w:val="000152CA"/>
    <w:rsid w:val="00015330"/>
    <w:rsid w:val="0001565F"/>
    <w:rsid w:val="0001701A"/>
    <w:rsid w:val="00017C43"/>
    <w:rsid w:val="000205C0"/>
    <w:rsid w:val="00020BFF"/>
    <w:rsid w:val="000224E8"/>
    <w:rsid w:val="00022E4A"/>
    <w:rsid w:val="00023E5C"/>
    <w:rsid w:val="000248AC"/>
    <w:rsid w:val="00025434"/>
    <w:rsid w:val="00025932"/>
    <w:rsid w:val="0002747B"/>
    <w:rsid w:val="000275BA"/>
    <w:rsid w:val="00031567"/>
    <w:rsid w:val="00031F78"/>
    <w:rsid w:val="00032AB8"/>
    <w:rsid w:val="0003419C"/>
    <w:rsid w:val="000346B7"/>
    <w:rsid w:val="000357E9"/>
    <w:rsid w:val="00037612"/>
    <w:rsid w:val="00037B33"/>
    <w:rsid w:val="00040B64"/>
    <w:rsid w:val="0004127F"/>
    <w:rsid w:val="00042193"/>
    <w:rsid w:val="000421C4"/>
    <w:rsid w:val="00043BC5"/>
    <w:rsid w:val="000442D9"/>
    <w:rsid w:val="00044562"/>
    <w:rsid w:val="00045AC1"/>
    <w:rsid w:val="000460B7"/>
    <w:rsid w:val="000468A5"/>
    <w:rsid w:val="00046A46"/>
    <w:rsid w:val="000474A4"/>
    <w:rsid w:val="00047A86"/>
    <w:rsid w:val="00047D2B"/>
    <w:rsid w:val="000502EF"/>
    <w:rsid w:val="0005055D"/>
    <w:rsid w:val="00051293"/>
    <w:rsid w:val="00051BF8"/>
    <w:rsid w:val="00052018"/>
    <w:rsid w:val="000520DD"/>
    <w:rsid w:val="0005476A"/>
    <w:rsid w:val="00054CEB"/>
    <w:rsid w:val="00057F83"/>
    <w:rsid w:val="00061B84"/>
    <w:rsid w:val="00061CD0"/>
    <w:rsid w:val="00061EB9"/>
    <w:rsid w:val="000622D3"/>
    <w:rsid w:val="00062A3B"/>
    <w:rsid w:val="00064173"/>
    <w:rsid w:val="000655EF"/>
    <w:rsid w:val="00067340"/>
    <w:rsid w:val="00070CDD"/>
    <w:rsid w:val="00072555"/>
    <w:rsid w:val="00072EDF"/>
    <w:rsid w:val="000737BB"/>
    <w:rsid w:val="00073C97"/>
    <w:rsid w:val="00075247"/>
    <w:rsid w:val="00075D6C"/>
    <w:rsid w:val="00076E9F"/>
    <w:rsid w:val="00081C37"/>
    <w:rsid w:val="00083024"/>
    <w:rsid w:val="000832CF"/>
    <w:rsid w:val="00083842"/>
    <w:rsid w:val="000843D9"/>
    <w:rsid w:val="00084F0C"/>
    <w:rsid w:val="00084F5E"/>
    <w:rsid w:val="00085DC8"/>
    <w:rsid w:val="00085DF3"/>
    <w:rsid w:val="00086B96"/>
    <w:rsid w:val="00091874"/>
    <w:rsid w:val="000918C5"/>
    <w:rsid w:val="00093E22"/>
    <w:rsid w:val="00094829"/>
    <w:rsid w:val="00095249"/>
    <w:rsid w:val="000975EF"/>
    <w:rsid w:val="0009762D"/>
    <w:rsid w:val="00097964"/>
    <w:rsid w:val="00097992"/>
    <w:rsid w:val="00097FD1"/>
    <w:rsid w:val="000A0C06"/>
    <w:rsid w:val="000A10EB"/>
    <w:rsid w:val="000A2D64"/>
    <w:rsid w:val="000A3769"/>
    <w:rsid w:val="000A394F"/>
    <w:rsid w:val="000A3CD7"/>
    <w:rsid w:val="000A4C5A"/>
    <w:rsid w:val="000A50E6"/>
    <w:rsid w:val="000A689E"/>
    <w:rsid w:val="000A6CBD"/>
    <w:rsid w:val="000B13E4"/>
    <w:rsid w:val="000B1D92"/>
    <w:rsid w:val="000B21AC"/>
    <w:rsid w:val="000B48A6"/>
    <w:rsid w:val="000B4B4A"/>
    <w:rsid w:val="000B54C1"/>
    <w:rsid w:val="000B5774"/>
    <w:rsid w:val="000B5F7E"/>
    <w:rsid w:val="000B78CC"/>
    <w:rsid w:val="000C00E1"/>
    <w:rsid w:val="000C2103"/>
    <w:rsid w:val="000C3D28"/>
    <w:rsid w:val="000C42DD"/>
    <w:rsid w:val="000C4E93"/>
    <w:rsid w:val="000C4F29"/>
    <w:rsid w:val="000C6935"/>
    <w:rsid w:val="000C6CBB"/>
    <w:rsid w:val="000C6D76"/>
    <w:rsid w:val="000C6E31"/>
    <w:rsid w:val="000C7168"/>
    <w:rsid w:val="000D0344"/>
    <w:rsid w:val="000D0A53"/>
    <w:rsid w:val="000D3B23"/>
    <w:rsid w:val="000D468C"/>
    <w:rsid w:val="000D5EC9"/>
    <w:rsid w:val="000E02F8"/>
    <w:rsid w:val="000E13C9"/>
    <w:rsid w:val="000E301C"/>
    <w:rsid w:val="000E3370"/>
    <w:rsid w:val="000E33C3"/>
    <w:rsid w:val="000E4329"/>
    <w:rsid w:val="000E4CBC"/>
    <w:rsid w:val="000E558F"/>
    <w:rsid w:val="000E7C81"/>
    <w:rsid w:val="000F025B"/>
    <w:rsid w:val="000F0681"/>
    <w:rsid w:val="000F1FC4"/>
    <w:rsid w:val="000F2C20"/>
    <w:rsid w:val="000F446E"/>
    <w:rsid w:val="000F496E"/>
    <w:rsid w:val="000F5047"/>
    <w:rsid w:val="000F6965"/>
    <w:rsid w:val="000F6E6D"/>
    <w:rsid w:val="000F7A9D"/>
    <w:rsid w:val="000F7B91"/>
    <w:rsid w:val="00100151"/>
    <w:rsid w:val="00100609"/>
    <w:rsid w:val="00100BFE"/>
    <w:rsid w:val="00101C00"/>
    <w:rsid w:val="00101C0B"/>
    <w:rsid w:val="001024B9"/>
    <w:rsid w:val="001053B5"/>
    <w:rsid w:val="00105B80"/>
    <w:rsid w:val="0010634F"/>
    <w:rsid w:val="00107EFF"/>
    <w:rsid w:val="00107FF6"/>
    <w:rsid w:val="00110973"/>
    <w:rsid w:val="00110CE9"/>
    <w:rsid w:val="00111381"/>
    <w:rsid w:val="001119E6"/>
    <w:rsid w:val="00112C1D"/>
    <w:rsid w:val="001133CF"/>
    <w:rsid w:val="00113571"/>
    <w:rsid w:val="00114B0D"/>
    <w:rsid w:val="00114EB0"/>
    <w:rsid w:val="001177F1"/>
    <w:rsid w:val="00117B42"/>
    <w:rsid w:val="00117E84"/>
    <w:rsid w:val="00120866"/>
    <w:rsid w:val="00121B70"/>
    <w:rsid w:val="00121CA2"/>
    <w:rsid w:val="0012227B"/>
    <w:rsid w:val="00122337"/>
    <w:rsid w:val="001227E7"/>
    <w:rsid w:val="00125A22"/>
    <w:rsid w:val="00126510"/>
    <w:rsid w:val="00126539"/>
    <w:rsid w:val="00126BF7"/>
    <w:rsid w:val="0013091C"/>
    <w:rsid w:val="00130C8A"/>
    <w:rsid w:val="001312D1"/>
    <w:rsid w:val="0013156C"/>
    <w:rsid w:val="00131814"/>
    <w:rsid w:val="00131EA5"/>
    <w:rsid w:val="0013204A"/>
    <w:rsid w:val="00132625"/>
    <w:rsid w:val="00135B09"/>
    <w:rsid w:val="001360D8"/>
    <w:rsid w:val="00140232"/>
    <w:rsid w:val="0014087A"/>
    <w:rsid w:val="00141333"/>
    <w:rsid w:val="00141DD6"/>
    <w:rsid w:val="001449D7"/>
    <w:rsid w:val="00144AA6"/>
    <w:rsid w:val="00145661"/>
    <w:rsid w:val="0014638D"/>
    <w:rsid w:val="0014709B"/>
    <w:rsid w:val="00147D1C"/>
    <w:rsid w:val="0015093A"/>
    <w:rsid w:val="00150FD5"/>
    <w:rsid w:val="00151AD4"/>
    <w:rsid w:val="00152608"/>
    <w:rsid w:val="0015325E"/>
    <w:rsid w:val="00154748"/>
    <w:rsid w:val="001551A2"/>
    <w:rsid w:val="0015526C"/>
    <w:rsid w:val="00157372"/>
    <w:rsid w:val="0016006A"/>
    <w:rsid w:val="0016044E"/>
    <w:rsid w:val="00160DF5"/>
    <w:rsid w:val="00160F46"/>
    <w:rsid w:val="001636D5"/>
    <w:rsid w:val="00163EEC"/>
    <w:rsid w:val="00165014"/>
    <w:rsid w:val="001658A7"/>
    <w:rsid w:val="00165F8E"/>
    <w:rsid w:val="001679FD"/>
    <w:rsid w:val="0017100B"/>
    <w:rsid w:val="00171F68"/>
    <w:rsid w:val="001769C7"/>
    <w:rsid w:val="00177369"/>
    <w:rsid w:val="001775C4"/>
    <w:rsid w:val="001778DC"/>
    <w:rsid w:val="00177ED9"/>
    <w:rsid w:val="0018017B"/>
    <w:rsid w:val="00181069"/>
    <w:rsid w:val="00183E06"/>
    <w:rsid w:val="00184EF7"/>
    <w:rsid w:val="00185A40"/>
    <w:rsid w:val="001860A0"/>
    <w:rsid w:val="00186D15"/>
    <w:rsid w:val="0019227A"/>
    <w:rsid w:val="00194623"/>
    <w:rsid w:val="00194E20"/>
    <w:rsid w:val="00195650"/>
    <w:rsid w:val="001971E6"/>
    <w:rsid w:val="001977C8"/>
    <w:rsid w:val="00197C7B"/>
    <w:rsid w:val="001A1B88"/>
    <w:rsid w:val="001A1F92"/>
    <w:rsid w:val="001A2382"/>
    <w:rsid w:val="001A34F0"/>
    <w:rsid w:val="001A38C1"/>
    <w:rsid w:val="001A41E3"/>
    <w:rsid w:val="001A68F4"/>
    <w:rsid w:val="001A6915"/>
    <w:rsid w:val="001A6CB0"/>
    <w:rsid w:val="001B1D9D"/>
    <w:rsid w:val="001B1FB4"/>
    <w:rsid w:val="001B2485"/>
    <w:rsid w:val="001B2FCB"/>
    <w:rsid w:val="001B3309"/>
    <w:rsid w:val="001B3D7B"/>
    <w:rsid w:val="001B415E"/>
    <w:rsid w:val="001B511A"/>
    <w:rsid w:val="001B57B0"/>
    <w:rsid w:val="001B6380"/>
    <w:rsid w:val="001B648B"/>
    <w:rsid w:val="001B6CDE"/>
    <w:rsid w:val="001B7CA3"/>
    <w:rsid w:val="001C022C"/>
    <w:rsid w:val="001C0AB2"/>
    <w:rsid w:val="001C111C"/>
    <w:rsid w:val="001C1982"/>
    <w:rsid w:val="001C2389"/>
    <w:rsid w:val="001C2AB9"/>
    <w:rsid w:val="001C2DD3"/>
    <w:rsid w:val="001C4A8B"/>
    <w:rsid w:val="001C5F62"/>
    <w:rsid w:val="001C6466"/>
    <w:rsid w:val="001C6FB6"/>
    <w:rsid w:val="001D1842"/>
    <w:rsid w:val="001D1EAA"/>
    <w:rsid w:val="001D23AD"/>
    <w:rsid w:val="001D2965"/>
    <w:rsid w:val="001D4890"/>
    <w:rsid w:val="001D4FA8"/>
    <w:rsid w:val="001D504E"/>
    <w:rsid w:val="001D506F"/>
    <w:rsid w:val="001D5074"/>
    <w:rsid w:val="001D5534"/>
    <w:rsid w:val="001D6F72"/>
    <w:rsid w:val="001D711B"/>
    <w:rsid w:val="001E0B57"/>
    <w:rsid w:val="001E0DDE"/>
    <w:rsid w:val="001E0E99"/>
    <w:rsid w:val="001E1A4D"/>
    <w:rsid w:val="001E3038"/>
    <w:rsid w:val="001E35AF"/>
    <w:rsid w:val="001E3784"/>
    <w:rsid w:val="001E41F3"/>
    <w:rsid w:val="001E4AA3"/>
    <w:rsid w:val="001E50E2"/>
    <w:rsid w:val="001E6065"/>
    <w:rsid w:val="001E7450"/>
    <w:rsid w:val="001E7D40"/>
    <w:rsid w:val="001F0201"/>
    <w:rsid w:val="001F0CA1"/>
    <w:rsid w:val="001F1944"/>
    <w:rsid w:val="001F2538"/>
    <w:rsid w:val="001F2CFC"/>
    <w:rsid w:val="001F3A17"/>
    <w:rsid w:val="001F3BDF"/>
    <w:rsid w:val="001F4186"/>
    <w:rsid w:val="001F46A0"/>
    <w:rsid w:val="001F503C"/>
    <w:rsid w:val="001F5B17"/>
    <w:rsid w:val="001F6117"/>
    <w:rsid w:val="001F739C"/>
    <w:rsid w:val="001F7957"/>
    <w:rsid w:val="001F7A97"/>
    <w:rsid w:val="001F7AD7"/>
    <w:rsid w:val="00200340"/>
    <w:rsid w:val="002010F1"/>
    <w:rsid w:val="0020116F"/>
    <w:rsid w:val="0020138F"/>
    <w:rsid w:val="002022D5"/>
    <w:rsid w:val="002023A8"/>
    <w:rsid w:val="002023FE"/>
    <w:rsid w:val="002038F4"/>
    <w:rsid w:val="002042A1"/>
    <w:rsid w:val="0020587A"/>
    <w:rsid w:val="00205B9C"/>
    <w:rsid w:val="00206268"/>
    <w:rsid w:val="00206464"/>
    <w:rsid w:val="00207048"/>
    <w:rsid w:val="00207793"/>
    <w:rsid w:val="002107B2"/>
    <w:rsid w:val="0021160E"/>
    <w:rsid w:val="00212651"/>
    <w:rsid w:val="00212F8E"/>
    <w:rsid w:val="00214991"/>
    <w:rsid w:val="00220898"/>
    <w:rsid w:val="002214AD"/>
    <w:rsid w:val="0022182B"/>
    <w:rsid w:val="00222D74"/>
    <w:rsid w:val="00223223"/>
    <w:rsid w:val="00223971"/>
    <w:rsid w:val="00223B98"/>
    <w:rsid w:val="0022418F"/>
    <w:rsid w:val="0022499C"/>
    <w:rsid w:val="00224B6C"/>
    <w:rsid w:val="00225BF4"/>
    <w:rsid w:val="00225EF4"/>
    <w:rsid w:val="002261DC"/>
    <w:rsid w:val="002263AA"/>
    <w:rsid w:val="00226AF5"/>
    <w:rsid w:val="002277A5"/>
    <w:rsid w:val="002313BF"/>
    <w:rsid w:val="00231E54"/>
    <w:rsid w:val="002321E8"/>
    <w:rsid w:val="002322F7"/>
    <w:rsid w:val="002323C1"/>
    <w:rsid w:val="00232E93"/>
    <w:rsid w:val="0023360F"/>
    <w:rsid w:val="002337C9"/>
    <w:rsid w:val="00234668"/>
    <w:rsid w:val="00234F69"/>
    <w:rsid w:val="00235251"/>
    <w:rsid w:val="00235B4C"/>
    <w:rsid w:val="00235C7B"/>
    <w:rsid w:val="00236705"/>
    <w:rsid w:val="0023683D"/>
    <w:rsid w:val="002376A3"/>
    <w:rsid w:val="002379A1"/>
    <w:rsid w:val="00241AD4"/>
    <w:rsid w:val="0024335F"/>
    <w:rsid w:val="00243BC1"/>
    <w:rsid w:val="00244332"/>
    <w:rsid w:val="00245042"/>
    <w:rsid w:val="00245B23"/>
    <w:rsid w:val="00246DE8"/>
    <w:rsid w:val="002477BD"/>
    <w:rsid w:val="0025022A"/>
    <w:rsid w:val="00250854"/>
    <w:rsid w:val="0025228F"/>
    <w:rsid w:val="00252911"/>
    <w:rsid w:val="002530BE"/>
    <w:rsid w:val="002531E6"/>
    <w:rsid w:val="00253E55"/>
    <w:rsid w:val="002556B2"/>
    <w:rsid w:val="00256FB0"/>
    <w:rsid w:val="00257195"/>
    <w:rsid w:val="002578D8"/>
    <w:rsid w:val="00257A86"/>
    <w:rsid w:val="002613A5"/>
    <w:rsid w:val="002656C9"/>
    <w:rsid w:val="00267881"/>
    <w:rsid w:val="002705C8"/>
    <w:rsid w:val="00271621"/>
    <w:rsid w:val="002723F2"/>
    <w:rsid w:val="00272922"/>
    <w:rsid w:val="00273821"/>
    <w:rsid w:val="00273F4C"/>
    <w:rsid w:val="00273FC1"/>
    <w:rsid w:val="00274E67"/>
    <w:rsid w:val="0027520B"/>
    <w:rsid w:val="00275D12"/>
    <w:rsid w:val="00276CD2"/>
    <w:rsid w:val="00277A1E"/>
    <w:rsid w:val="0028062F"/>
    <w:rsid w:val="002808AD"/>
    <w:rsid w:val="002809AF"/>
    <w:rsid w:val="00280D6A"/>
    <w:rsid w:val="00280FEC"/>
    <w:rsid w:val="00281EB0"/>
    <w:rsid w:val="002834D1"/>
    <w:rsid w:val="0028456D"/>
    <w:rsid w:val="00285749"/>
    <w:rsid w:val="0028675B"/>
    <w:rsid w:val="002903D8"/>
    <w:rsid w:val="0029080A"/>
    <w:rsid w:val="00291359"/>
    <w:rsid w:val="00291962"/>
    <w:rsid w:val="002928C7"/>
    <w:rsid w:val="00292EAA"/>
    <w:rsid w:val="002934AE"/>
    <w:rsid w:val="00293D64"/>
    <w:rsid w:val="00293D85"/>
    <w:rsid w:val="002952E2"/>
    <w:rsid w:val="00295352"/>
    <w:rsid w:val="0029573B"/>
    <w:rsid w:val="002959FF"/>
    <w:rsid w:val="00295C05"/>
    <w:rsid w:val="00295D94"/>
    <w:rsid w:val="002962CA"/>
    <w:rsid w:val="00297920"/>
    <w:rsid w:val="002A181C"/>
    <w:rsid w:val="002A3934"/>
    <w:rsid w:val="002A622D"/>
    <w:rsid w:val="002A6FBE"/>
    <w:rsid w:val="002B140A"/>
    <w:rsid w:val="002B1C9E"/>
    <w:rsid w:val="002B1E85"/>
    <w:rsid w:val="002B25A3"/>
    <w:rsid w:val="002B4A9F"/>
    <w:rsid w:val="002B565A"/>
    <w:rsid w:val="002B59FE"/>
    <w:rsid w:val="002B689A"/>
    <w:rsid w:val="002B6DC3"/>
    <w:rsid w:val="002B7766"/>
    <w:rsid w:val="002C0977"/>
    <w:rsid w:val="002C24E5"/>
    <w:rsid w:val="002C28CD"/>
    <w:rsid w:val="002C32AE"/>
    <w:rsid w:val="002C3F9C"/>
    <w:rsid w:val="002C4BB7"/>
    <w:rsid w:val="002C5758"/>
    <w:rsid w:val="002C5BCD"/>
    <w:rsid w:val="002C63B6"/>
    <w:rsid w:val="002C7216"/>
    <w:rsid w:val="002C73CF"/>
    <w:rsid w:val="002C7B02"/>
    <w:rsid w:val="002D1D19"/>
    <w:rsid w:val="002D25A9"/>
    <w:rsid w:val="002D2931"/>
    <w:rsid w:val="002D32AD"/>
    <w:rsid w:val="002D3445"/>
    <w:rsid w:val="002D3F6E"/>
    <w:rsid w:val="002D4229"/>
    <w:rsid w:val="002D426A"/>
    <w:rsid w:val="002D4826"/>
    <w:rsid w:val="002D4B06"/>
    <w:rsid w:val="002D4DCF"/>
    <w:rsid w:val="002D528D"/>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89"/>
    <w:rsid w:val="002F1E63"/>
    <w:rsid w:val="002F4309"/>
    <w:rsid w:val="002F4657"/>
    <w:rsid w:val="002F479B"/>
    <w:rsid w:val="002F55B2"/>
    <w:rsid w:val="002F6B54"/>
    <w:rsid w:val="002F7A88"/>
    <w:rsid w:val="003001D0"/>
    <w:rsid w:val="00300678"/>
    <w:rsid w:val="00302459"/>
    <w:rsid w:val="003028B2"/>
    <w:rsid w:val="00303421"/>
    <w:rsid w:val="00303523"/>
    <w:rsid w:val="00303DCF"/>
    <w:rsid w:val="003045A8"/>
    <w:rsid w:val="00305706"/>
    <w:rsid w:val="00305BD4"/>
    <w:rsid w:val="00305EE5"/>
    <w:rsid w:val="0030696B"/>
    <w:rsid w:val="003079D9"/>
    <w:rsid w:val="00310AAF"/>
    <w:rsid w:val="00310F20"/>
    <w:rsid w:val="0031179C"/>
    <w:rsid w:val="003125D6"/>
    <w:rsid w:val="00312856"/>
    <w:rsid w:val="0031350D"/>
    <w:rsid w:val="003138E2"/>
    <w:rsid w:val="0031543D"/>
    <w:rsid w:val="00315F2F"/>
    <w:rsid w:val="00316D12"/>
    <w:rsid w:val="00316D4A"/>
    <w:rsid w:val="003203B0"/>
    <w:rsid w:val="003205DA"/>
    <w:rsid w:val="0032143F"/>
    <w:rsid w:val="0032299F"/>
    <w:rsid w:val="00322BF9"/>
    <w:rsid w:val="00324E7A"/>
    <w:rsid w:val="00325769"/>
    <w:rsid w:val="00325B85"/>
    <w:rsid w:val="00326166"/>
    <w:rsid w:val="00326C1A"/>
    <w:rsid w:val="00327C4D"/>
    <w:rsid w:val="00327C80"/>
    <w:rsid w:val="003312D7"/>
    <w:rsid w:val="0033143D"/>
    <w:rsid w:val="003318D5"/>
    <w:rsid w:val="00331D74"/>
    <w:rsid w:val="00332B0C"/>
    <w:rsid w:val="00333B90"/>
    <w:rsid w:val="00333D41"/>
    <w:rsid w:val="00334763"/>
    <w:rsid w:val="00334BBB"/>
    <w:rsid w:val="00334F5B"/>
    <w:rsid w:val="00335980"/>
    <w:rsid w:val="00336954"/>
    <w:rsid w:val="003371C6"/>
    <w:rsid w:val="00340FC5"/>
    <w:rsid w:val="00341115"/>
    <w:rsid w:val="00342A3B"/>
    <w:rsid w:val="00342E26"/>
    <w:rsid w:val="00342E5F"/>
    <w:rsid w:val="003436A3"/>
    <w:rsid w:val="00343FB8"/>
    <w:rsid w:val="003445FC"/>
    <w:rsid w:val="003452B6"/>
    <w:rsid w:val="00347361"/>
    <w:rsid w:val="0035002C"/>
    <w:rsid w:val="0035052F"/>
    <w:rsid w:val="00350CBD"/>
    <w:rsid w:val="00351711"/>
    <w:rsid w:val="00351B7B"/>
    <w:rsid w:val="00351BCD"/>
    <w:rsid w:val="00352A6B"/>
    <w:rsid w:val="00353533"/>
    <w:rsid w:val="0035378A"/>
    <w:rsid w:val="00353A10"/>
    <w:rsid w:val="00354CB9"/>
    <w:rsid w:val="00355891"/>
    <w:rsid w:val="00355E3A"/>
    <w:rsid w:val="00355E72"/>
    <w:rsid w:val="003561A9"/>
    <w:rsid w:val="00357A1A"/>
    <w:rsid w:val="00357C32"/>
    <w:rsid w:val="00360667"/>
    <w:rsid w:val="003616A4"/>
    <w:rsid w:val="00361D36"/>
    <w:rsid w:val="003621A3"/>
    <w:rsid w:val="00363543"/>
    <w:rsid w:val="00363FF1"/>
    <w:rsid w:val="003643D7"/>
    <w:rsid w:val="00366AF3"/>
    <w:rsid w:val="00366FA1"/>
    <w:rsid w:val="00367757"/>
    <w:rsid w:val="0037004C"/>
    <w:rsid w:val="003703CB"/>
    <w:rsid w:val="0037046E"/>
    <w:rsid w:val="0037119B"/>
    <w:rsid w:val="0037161A"/>
    <w:rsid w:val="003716D6"/>
    <w:rsid w:val="00371EED"/>
    <w:rsid w:val="00372A7D"/>
    <w:rsid w:val="00373E10"/>
    <w:rsid w:val="0037427C"/>
    <w:rsid w:val="00377019"/>
    <w:rsid w:val="003800D6"/>
    <w:rsid w:val="00380EBB"/>
    <w:rsid w:val="003819DC"/>
    <w:rsid w:val="00381C0D"/>
    <w:rsid w:val="00381F6C"/>
    <w:rsid w:val="00382B41"/>
    <w:rsid w:val="00382F55"/>
    <w:rsid w:val="00383C88"/>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061"/>
    <w:rsid w:val="003A557A"/>
    <w:rsid w:val="003A6D6C"/>
    <w:rsid w:val="003B3117"/>
    <w:rsid w:val="003B52AA"/>
    <w:rsid w:val="003B5800"/>
    <w:rsid w:val="003B5FCC"/>
    <w:rsid w:val="003B74E7"/>
    <w:rsid w:val="003B7C7F"/>
    <w:rsid w:val="003C0167"/>
    <w:rsid w:val="003C1312"/>
    <w:rsid w:val="003C27AE"/>
    <w:rsid w:val="003C3310"/>
    <w:rsid w:val="003C34E1"/>
    <w:rsid w:val="003C4C53"/>
    <w:rsid w:val="003C5549"/>
    <w:rsid w:val="003C6D51"/>
    <w:rsid w:val="003C7216"/>
    <w:rsid w:val="003C763B"/>
    <w:rsid w:val="003D0F1F"/>
    <w:rsid w:val="003D17A2"/>
    <w:rsid w:val="003D1A37"/>
    <w:rsid w:val="003D4B4C"/>
    <w:rsid w:val="003D4CBF"/>
    <w:rsid w:val="003D5DCB"/>
    <w:rsid w:val="003D6692"/>
    <w:rsid w:val="003D6F36"/>
    <w:rsid w:val="003E0E02"/>
    <w:rsid w:val="003E0E80"/>
    <w:rsid w:val="003E2020"/>
    <w:rsid w:val="003E2447"/>
    <w:rsid w:val="003E2A5D"/>
    <w:rsid w:val="003E3ABC"/>
    <w:rsid w:val="003E3D01"/>
    <w:rsid w:val="003E47BE"/>
    <w:rsid w:val="003E4F0B"/>
    <w:rsid w:val="003E576C"/>
    <w:rsid w:val="003E6759"/>
    <w:rsid w:val="003E69F6"/>
    <w:rsid w:val="003E6C2A"/>
    <w:rsid w:val="003E71D0"/>
    <w:rsid w:val="003E7F9C"/>
    <w:rsid w:val="003F1A72"/>
    <w:rsid w:val="003F1DA4"/>
    <w:rsid w:val="003F1F1E"/>
    <w:rsid w:val="003F21A6"/>
    <w:rsid w:val="003F2306"/>
    <w:rsid w:val="003F27D5"/>
    <w:rsid w:val="003F2910"/>
    <w:rsid w:val="003F2930"/>
    <w:rsid w:val="003F5304"/>
    <w:rsid w:val="003F5516"/>
    <w:rsid w:val="003F6A59"/>
    <w:rsid w:val="00401DCC"/>
    <w:rsid w:val="00402336"/>
    <w:rsid w:val="0040335B"/>
    <w:rsid w:val="0040734E"/>
    <w:rsid w:val="0040760A"/>
    <w:rsid w:val="00407AFD"/>
    <w:rsid w:val="00407F9F"/>
    <w:rsid w:val="004122AC"/>
    <w:rsid w:val="0041298D"/>
    <w:rsid w:val="004131D9"/>
    <w:rsid w:val="0041390E"/>
    <w:rsid w:val="00414BB3"/>
    <w:rsid w:val="004153D9"/>
    <w:rsid w:val="00415963"/>
    <w:rsid w:val="0041669D"/>
    <w:rsid w:val="00416961"/>
    <w:rsid w:val="00416AC5"/>
    <w:rsid w:val="004201F7"/>
    <w:rsid w:val="00421EAB"/>
    <w:rsid w:val="00425135"/>
    <w:rsid w:val="0042735E"/>
    <w:rsid w:val="004274E3"/>
    <w:rsid w:val="00432B7D"/>
    <w:rsid w:val="00432C58"/>
    <w:rsid w:val="00432DA3"/>
    <w:rsid w:val="00433E63"/>
    <w:rsid w:val="00434BE2"/>
    <w:rsid w:val="00435C19"/>
    <w:rsid w:val="00435C42"/>
    <w:rsid w:val="00437000"/>
    <w:rsid w:val="00437A99"/>
    <w:rsid w:val="00444983"/>
    <w:rsid w:val="00444F8C"/>
    <w:rsid w:val="004453C9"/>
    <w:rsid w:val="00445A1C"/>
    <w:rsid w:val="0044674B"/>
    <w:rsid w:val="00446771"/>
    <w:rsid w:val="00447436"/>
    <w:rsid w:val="004523D4"/>
    <w:rsid w:val="00453767"/>
    <w:rsid w:val="00453897"/>
    <w:rsid w:val="00454B84"/>
    <w:rsid w:val="004555BE"/>
    <w:rsid w:val="00455F90"/>
    <w:rsid w:val="004560E3"/>
    <w:rsid w:val="004567A8"/>
    <w:rsid w:val="00456EF9"/>
    <w:rsid w:val="00456FB2"/>
    <w:rsid w:val="00457E35"/>
    <w:rsid w:val="0046072B"/>
    <w:rsid w:val="004607BA"/>
    <w:rsid w:val="00460DFE"/>
    <w:rsid w:val="00460E67"/>
    <w:rsid w:val="00463D6F"/>
    <w:rsid w:val="004645FB"/>
    <w:rsid w:val="004667AE"/>
    <w:rsid w:val="004667D7"/>
    <w:rsid w:val="00466B68"/>
    <w:rsid w:val="00466F57"/>
    <w:rsid w:val="00467069"/>
    <w:rsid w:val="004675AE"/>
    <w:rsid w:val="004678D4"/>
    <w:rsid w:val="0047197D"/>
    <w:rsid w:val="00471C06"/>
    <w:rsid w:val="00472352"/>
    <w:rsid w:val="004736B9"/>
    <w:rsid w:val="00473B6E"/>
    <w:rsid w:val="004750B4"/>
    <w:rsid w:val="0047550E"/>
    <w:rsid w:val="0047586C"/>
    <w:rsid w:val="00475FA8"/>
    <w:rsid w:val="004761B3"/>
    <w:rsid w:val="0047739E"/>
    <w:rsid w:val="00480BD3"/>
    <w:rsid w:val="004822A4"/>
    <w:rsid w:val="00483D3E"/>
    <w:rsid w:val="00483ED7"/>
    <w:rsid w:val="00484E97"/>
    <w:rsid w:val="004865D5"/>
    <w:rsid w:val="00486D5B"/>
    <w:rsid w:val="0048708D"/>
    <w:rsid w:val="00487A25"/>
    <w:rsid w:val="004904F1"/>
    <w:rsid w:val="004905B3"/>
    <w:rsid w:val="0049166A"/>
    <w:rsid w:val="00491C2A"/>
    <w:rsid w:val="00491F4A"/>
    <w:rsid w:val="00492263"/>
    <w:rsid w:val="00492450"/>
    <w:rsid w:val="004925B3"/>
    <w:rsid w:val="0049282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2D9"/>
    <w:rsid w:val="004B35FF"/>
    <w:rsid w:val="004B3D21"/>
    <w:rsid w:val="004B4C38"/>
    <w:rsid w:val="004B5426"/>
    <w:rsid w:val="004B5622"/>
    <w:rsid w:val="004B7094"/>
    <w:rsid w:val="004B73E3"/>
    <w:rsid w:val="004C03B1"/>
    <w:rsid w:val="004C1106"/>
    <w:rsid w:val="004C14E9"/>
    <w:rsid w:val="004C389C"/>
    <w:rsid w:val="004C4FA4"/>
    <w:rsid w:val="004C5480"/>
    <w:rsid w:val="004C5649"/>
    <w:rsid w:val="004C6F4E"/>
    <w:rsid w:val="004C702B"/>
    <w:rsid w:val="004C7705"/>
    <w:rsid w:val="004D0597"/>
    <w:rsid w:val="004D221A"/>
    <w:rsid w:val="004D244F"/>
    <w:rsid w:val="004D5606"/>
    <w:rsid w:val="004D6157"/>
    <w:rsid w:val="004D679B"/>
    <w:rsid w:val="004D7770"/>
    <w:rsid w:val="004E118E"/>
    <w:rsid w:val="004E1D68"/>
    <w:rsid w:val="004E22D6"/>
    <w:rsid w:val="004E6920"/>
    <w:rsid w:val="004E701A"/>
    <w:rsid w:val="004E7A4B"/>
    <w:rsid w:val="004E7EAF"/>
    <w:rsid w:val="004F0D89"/>
    <w:rsid w:val="004F178D"/>
    <w:rsid w:val="004F2680"/>
    <w:rsid w:val="004F2ABD"/>
    <w:rsid w:val="004F2B49"/>
    <w:rsid w:val="004F2C82"/>
    <w:rsid w:val="004F2FF8"/>
    <w:rsid w:val="004F30D4"/>
    <w:rsid w:val="004F3427"/>
    <w:rsid w:val="004F34D4"/>
    <w:rsid w:val="004F3BBB"/>
    <w:rsid w:val="004F5418"/>
    <w:rsid w:val="004F58BC"/>
    <w:rsid w:val="004F60A9"/>
    <w:rsid w:val="004F6211"/>
    <w:rsid w:val="004F6F3D"/>
    <w:rsid w:val="004F73A5"/>
    <w:rsid w:val="004F76F4"/>
    <w:rsid w:val="00501087"/>
    <w:rsid w:val="00501CD9"/>
    <w:rsid w:val="00502CE9"/>
    <w:rsid w:val="00502D69"/>
    <w:rsid w:val="00503992"/>
    <w:rsid w:val="00504ABB"/>
    <w:rsid w:val="00504CE0"/>
    <w:rsid w:val="00504E75"/>
    <w:rsid w:val="005058E9"/>
    <w:rsid w:val="00506CEC"/>
    <w:rsid w:val="00510F75"/>
    <w:rsid w:val="005125DD"/>
    <w:rsid w:val="00512908"/>
    <w:rsid w:val="0051332E"/>
    <w:rsid w:val="0051371E"/>
    <w:rsid w:val="00514BA5"/>
    <w:rsid w:val="00514D26"/>
    <w:rsid w:val="00516344"/>
    <w:rsid w:val="0051671D"/>
    <w:rsid w:val="00516808"/>
    <w:rsid w:val="005203B7"/>
    <w:rsid w:val="0052072E"/>
    <w:rsid w:val="005223F3"/>
    <w:rsid w:val="00522A48"/>
    <w:rsid w:val="005232CA"/>
    <w:rsid w:val="00523857"/>
    <w:rsid w:val="00523B56"/>
    <w:rsid w:val="005242AC"/>
    <w:rsid w:val="005266F6"/>
    <w:rsid w:val="00526805"/>
    <w:rsid w:val="00526910"/>
    <w:rsid w:val="0052757D"/>
    <w:rsid w:val="0052770D"/>
    <w:rsid w:val="00527855"/>
    <w:rsid w:val="005304D0"/>
    <w:rsid w:val="00530D6B"/>
    <w:rsid w:val="00531843"/>
    <w:rsid w:val="00531C66"/>
    <w:rsid w:val="0053201B"/>
    <w:rsid w:val="005325DA"/>
    <w:rsid w:val="00532F2B"/>
    <w:rsid w:val="005330EE"/>
    <w:rsid w:val="00533B3F"/>
    <w:rsid w:val="005357B3"/>
    <w:rsid w:val="005365BE"/>
    <w:rsid w:val="00536DB1"/>
    <w:rsid w:val="00537FD7"/>
    <w:rsid w:val="0054059A"/>
    <w:rsid w:val="00541256"/>
    <w:rsid w:val="00541DF4"/>
    <w:rsid w:val="00542711"/>
    <w:rsid w:val="0054438E"/>
    <w:rsid w:val="005456E5"/>
    <w:rsid w:val="005461D2"/>
    <w:rsid w:val="00546EF4"/>
    <w:rsid w:val="0054785C"/>
    <w:rsid w:val="00547F47"/>
    <w:rsid w:val="005501A1"/>
    <w:rsid w:val="00550DD0"/>
    <w:rsid w:val="00551174"/>
    <w:rsid w:val="00551346"/>
    <w:rsid w:val="00551C3E"/>
    <w:rsid w:val="00551DDD"/>
    <w:rsid w:val="00552D60"/>
    <w:rsid w:val="00553184"/>
    <w:rsid w:val="00553B83"/>
    <w:rsid w:val="005546C7"/>
    <w:rsid w:val="00555282"/>
    <w:rsid w:val="005554DB"/>
    <w:rsid w:val="00556C8F"/>
    <w:rsid w:val="00557C6C"/>
    <w:rsid w:val="005602B5"/>
    <w:rsid w:val="005609CE"/>
    <w:rsid w:val="005632EB"/>
    <w:rsid w:val="005634D7"/>
    <w:rsid w:val="005646BF"/>
    <w:rsid w:val="005650FA"/>
    <w:rsid w:val="00566E95"/>
    <w:rsid w:val="0056791E"/>
    <w:rsid w:val="00567EB3"/>
    <w:rsid w:val="00571609"/>
    <w:rsid w:val="00572763"/>
    <w:rsid w:val="00572797"/>
    <w:rsid w:val="005728A9"/>
    <w:rsid w:val="00572B6C"/>
    <w:rsid w:val="00572D3D"/>
    <w:rsid w:val="00573C46"/>
    <w:rsid w:val="00573CE7"/>
    <w:rsid w:val="00573E45"/>
    <w:rsid w:val="005741B0"/>
    <w:rsid w:val="0057426E"/>
    <w:rsid w:val="0057527E"/>
    <w:rsid w:val="00575C14"/>
    <w:rsid w:val="00576B52"/>
    <w:rsid w:val="00577222"/>
    <w:rsid w:val="00577754"/>
    <w:rsid w:val="0058102B"/>
    <w:rsid w:val="005831DD"/>
    <w:rsid w:val="00583D3F"/>
    <w:rsid w:val="0058472F"/>
    <w:rsid w:val="00584912"/>
    <w:rsid w:val="005865D8"/>
    <w:rsid w:val="00586DD7"/>
    <w:rsid w:val="00586F21"/>
    <w:rsid w:val="00587E04"/>
    <w:rsid w:val="005936AE"/>
    <w:rsid w:val="005936AF"/>
    <w:rsid w:val="005944E5"/>
    <w:rsid w:val="00594894"/>
    <w:rsid w:val="00594C06"/>
    <w:rsid w:val="0059611C"/>
    <w:rsid w:val="005A2C0F"/>
    <w:rsid w:val="005A2E0E"/>
    <w:rsid w:val="005A3A2F"/>
    <w:rsid w:val="005A3E77"/>
    <w:rsid w:val="005A5317"/>
    <w:rsid w:val="005A5B67"/>
    <w:rsid w:val="005A6F63"/>
    <w:rsid w:val="005A77C6"/>
    <w:rsid w:val="005B0621"/>
    <w:rsid w:val="005B142A"/>
    <w:rsid w:val="005B17D5"/>
    <w:rsid w:val="005B21D8"/>
    <w:rsid w:val="005B286F"/>
    <w:rsid w:val="005B288E"/>
    <w:rsid w:val="005B3733"/>
    <w:rsid w:val="005B3ABE"/>
    <w:rsid w:val="005B4C0E"/>
    <w:rsid w:val="005B5098"/>
    <w:rsid w:val="005B57AD"/>
    <w:rsid w:val="005B662F"/>
    <w:rsid w:val="005B79EA"/>
    <w:rsid w:val="005C00A7"/>
    <w:rsid w:val="005C0B1C"/>
    <w:rsid w:val="005C113C"/>
    <w:rsid w:val="005C25B7"/>
    <w:rsid w:val="005C3EA0"/>
    <w:rsid w:val="005C7656"/>
    <w:rsid w:val="005D0520"/>
    <w:rsid w:val="005D1877"/>
    <w:rsid w:val="005D1DAC"/>
    <w:rsid w:val="005D2E91"/>
    <w:rsid w:val="005D34B6"/>
    <w:rsid w:val="005D38FB"/>
    <w:rsid w:val="005D3D9D"/>
    <w:rsid w:val="005D46A2"/>
    <w:rsid w:val="005D5A2E"/>
    <w:rsid w:val="005E0079"/>
    <w:rsid w:val="005E066C"/>
    <w:rsid w:val="005E2C44"/>
    <w:rsid w:val="005E300B"/>
    <w:rsid w:val="005E3280"/>
    <w:rsid w:val="005E36EE"/>
    <w:rsid w:val="005E5828"/>
    <w:rsid w:val="005E5A4E"/>
    <w:rsid w:val="005E64D8"/>
    <w:rsid w:val="005F0E08"/>
    <w:rsid w:val="005F1896"/>
    <w:rsid w:val="005F48CD"/>
    <w:rsid w:val="005F7DC8"/>
    <w:rsid w:val="00600084"/>
    <w:rsid w:val="00600B05"/>
    <w:rsid w:val="00600BB7"/>
    <w:rsid w:val="00600C84"/>
    <w:rsid w:val="00600E5D"/>
    <w:rsid w:val="006012B9"/>
    <w:rsid w:val="00601C11"/>
    <w:rsid w:val="00602547"/>
    <w:rsid w:val="00603BBB"/>
    <w:rsid w:val="006050F1"/>
    <w:rsid w:val="0060690F"/>
    <w:rsid w:val="006069A8"/>
    <w:rsid w:val="00606F7E"/>
    <w:rsid w:val="00607113"/>
    <w:rsid w:val="0060743C"/>
    <w:rsid w:val="006079DE"/>
    <w:rsid w:val="00610758"/>
    <w:rsid w:val="0061083C"/>
    <w:rsid w:val="00610ED9"/>
    <w:rsid w:val="0061138D"/>
    <w:rsid w:val="006116F3"/>
    <w:rsid w:val="00611D7A"/>
    <w:rsid w:val="00611E2F"/>
    <w:rsid w:val="00613DF7"/>
    <w:rsid w:val="006148A6"/>
    <w:rsid w:val="00615149"/>
    <w:rsid w:val="00615C80"/>
    <w:rsid w:val="00615EEE"/>
    <w:rsid w:val="00616FF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BFE"/>
    <w:rsid w:val="00633EC1"/>
    <w:rsid w:val="00634784"/>
    <w:rsid w:val="00634C72"/>
    <w:rsid w:val="00635D14"/>
    <w:rsid w:val="006407A8"/>
    <w:rsid w:val="00641134"/>
    <w:rsid w:val="006418C7"/>
    <w:rsid w:val="00642039"/>
    <w:rsid w:val="006429F8"/>
    <w:rsid w:val="006438A5"/>
    <w:rsid w:val="006439F7"/>
    <w:rsid w:val="00643D70"/>
    <w:rsid w:val="00643FDE"/>
    <w:rsid w:val="0064476B"/>
    <w:rsid w:val="006453D7"/>
    <w:rsid w:val="00645475"/>
    <w:rsid w:val="00646458"/>
    <w:rsid w:val="00647E1E"/>
    <w:rsid w:val="00652E41"/>
    <w:rsid w:val="00652EF1"/>
    <w:rsid w:val="00653D47"/>
    <w:rsid w:val="0065407D"/>
    <w:rsid w:val="00654A1C"/>
    <w:rsid w:val="00654FE3"/>
    <w:rsid w:val="00656298"/>
    <w:rsid w:val="0066041B"/>
    <w:rsid w:val="00661F1C"/>
    <w:rsid w:val="00662F8B"/>
    <w:rsid w:val="006631D6"/>
    <w:rsid w:val="006631D9"/>
    <w:rsid w:val="00663346"/>
    <w:rsid w:val="006645D7"/>
    <w:rsid w:val="00664A3E"/>
    <w:rsid w:val="00664C7E"/>
    <w:rsid w:val="0066605D"/>
    <w:rsid w:val="006660C6"/>
    <w:rsid w:val="00666395"/>
    <w:rsid w:val="006669C5"/>
    <w:rsid w:val="00666DD8"/>
    <w:rsid w:val="006705F0"/>
    <w:rsid w:val="00670687"/>
    <w:rsid w:val="00670B5A"/>
    <w:rsid w:val="00670B7C"/>
    <w:rsid w:val="00670E91"/>
    <w:rsid w:val="00671283"/>
    <w:rsid w:val="006720CA"/>
    <w:rsid w:val="006726F6"/>
    <w:rsid w:val="00672C87"/>
    <w:rsid w:val="00673B4E"/>
    <w:rsid w:val="00673F38"/>
    <w:rsid w:val="006749A7"/>
    <w:rsid w:val="00674A87"/>
    <w:rsid w:val="006765FF"/>
    <w:rsid w:val="00681497"/>
    <w:rsid w:val="00683590"/>
    <w:rsid w:val="00683A98"/>
    <w:rsid w:val="0068422A"/>
    <w:rsid w:val="006853A9"/>
    <w:rsid w:val="00685676"/>
    <w:rsid w:val="00685CB5"/>
    <w:rsid w:val="0068764D"/>
    <w:rsid w:val="006906C2"/>
    <w:rsid w:val="00690B6D"/>
    <w:rsid w:val="00690D77"/>
    <w:rsid w:val="00693643"/>
    <w:rsid w:val="00693A52"/>
    <w:rsid w:val="00694F02"/>
    <w:rsid w:val="00694FE7"/>
    <w:rsid w:val="00696285"/>
    <w:rsid w:val="006A1635"/>
    <w:rsid w:val="006A443D"/>
    <w:rsid w:val="006A4BC4"/>
    <w:rsid w:val="006A5379"/>
    <w:rsid w:val="006A664F"/>
    <w:rsid w:val="006A6838"/>
    <w:rsid w:val="006A6996"/>
    <w:rsid w:val="006A6C31"/>
    <w:rsid w:val="006B007A"/>
    <w:rsid w:val="006B178C"/>
    <w:rsid w:val="006B1CA7"/>
    <w:rsid w:val="006B2F6F"/>
    <w:rsid w:val="006B4EF4"/>
    <w:rsid w:val="006B5246"/>
    <w:rsid w:val="006B658A"/>
    <w:rsid w:val="006B66C0"/>
    <w:rsid w:val="006B6D17"/>
    <w:rsid w:val="006C0703"/>
    <w:rsid w:val="006C09F2"/>
    <w:rsid w:val="006C0EE6"/>
    <w:rsid w:val="006C1699"/>
    <w:rsid w:val="006C1ADA"/>
    <w:rsid w:val="006C366D"/>
    <w:rsid w:val="006C3E60"/>
    <w:rsid w:val="006C6282"/>
    <w:rsid w:val="006C73D1"/>
    <w:rsid w:val="006C76A0"/>
    <w:rsid w:val="006D0082"/>
    <w:rsid w:val="006D059C"/>
    <w:rsid w:val="006D0D08"/>
    <w:rsid w:val="006D121C"/>
    <w:rsid w:val="006D1E5C"/>
    <w:rsid w:val="006D3690"/>
    <w:rsid w:val="006D3886"/>
    <w:rsid w:val="006D39AD"/>
    <w:rsid w:val="006D605C"/>
    <w:rsid w:val="006D610E"/>
    <w:rsid w:val="006D6B98"/>
    <w:rsid w:val="006D6FC7"/>
    <w:rsid w:val="006E0B67"/>
    <w:rsid w:val="006E0CB0"/>
    <w:rsid w:val="006E0DB9"/>
    <w:rsid w:val="006E208E"/>
    <w:rsid w:val="006E21E4"/>
    <w:rsid w:val="006E264F"/>
    <w:rsid w:val="006E3366"/>
    <w:rsid w:val="006E3A1C"/>
    <w:rsid w:val="006E46B3"/>
    <w:rsid w:val="006E59BA"/>
    <w:rsid w:val="006F0511"/>
    <w:rsid w:val="006F1D76"/>
    <w:rsid w:val="006F24C8"/>
    <w:rsid w:val="006F495F"/>
    <w:rsid w:val="006F4DAF"/>
    <w:rsid w:val="006F5ED4"/>
    <w:rsid w:val="006F6366"/>
    <w:rsid w:val="006F6858"/>
    <w:rsid w:val="006F6EDB"/>
    <w:rsid w:val="006F6F67"/>
    <w:rsid w:val="006F736D"/>
    <w:rsid w:val="006F7573"/>
    <w:rsid w:val="006F77CF"/>
    <w:rsid w:val="006F7ADA"/>
    <w:rsid w:val="00700BE2"/>
    <w:rsid w:val="0070221E"/>
    <w:rsid w:val="00702276"/>
    <w:rsid w:val="00702820"/>
    <w:rsid w:val="0070283A"/>
    <w:rsid w:val="007032A6"/>
    <w:rsid w:val="00703478"/>
    <w:rsid w:val="00703CB7"/>
    <w:rsid w:val="00703F1B"/>
    <w:rsid w:val="00705FA1"/>
    <w:rsid w:val="007060C9"/>
    <w:rsid w:val="00707064"/>
    <w:rsid w:val="0070787C"/>
    <w:rsid w:val="00707D3A"/>
    <w:rsid w:val="0071066D"/>
    <w:rsid w:val="00710A2D"/>
    <w:rsid w:val="0071134C"/>
    <w:rsid w:val="007125B7"/>
    <w:rsid w:val="00712AA2"/>
    <w:rsid w:val="00712F5A"/>
    <w:rsid w:val="007132D7"/>
    <w:rsid w:val="007136BA"/>
    <w:rsid w:val="0071397E"/>
    <w:rsid w:val="007156C4"/>
    <w:rsid w:val="00716C98"/>
    <w:rsid w:val="007174EE"/>
    <w:rsid w:val="00720AED"/>
    <w:rsid w:val="00720CE4"/>
    <w:rsid w:val="00721BB2"/>
    <w:rsid w:val="007237E8"/>
    <w:rsid w:val="0072564A"/>
    <w:rsid w:val="00725BD2"/>
    <w:rsid w:val="00726AB8"/>
    <w:rsid w:val="00726B94"/>
    <w:rsid w:val="00726D56"/>
    <w:rsid w:val="007277FE"/>
    <w:rsid w:val="007304DD"/>
    <w:rsid w:val="00730B8F"/>
    <w:rsid w:val="007310F2"/>
    <w:rsid w:val="007316DF"/>
    <w:rsid w:val="007320A6"/>
    <w:rsid w:val="00732E28"/>
    <w:rsid w:val="00732FE2"/>
    <w:rsid w:val="00733013"/>
    <w:rsid w:val="00733D85"/>
    <w:rsid w:val="007359D7"/>
    <w:rsid w:val="007364EA"/>
    <w:rsid w:val="007369F1"/>
    <w:rsid w:val="007369F9"/>
    <w:rsid w:val="007378BA"/>
    <w:rsid w:val="00737A20"/>
    <w:rsid w:val="0074377F"/>
    <w:rsid w:val="00744523"/>
    <w:rsid w:val="0074456A"/>
    <w:rsid w:val="00744F0A"/>
    <w:rsid w:val="00745F83"/>
    <w:rsid w:val="00746154"/>
    <w:rsid w:val="007464A1"/>
    <w:rsid w:val="00746768"/>
    <w:rsid w:val="007468E1"/>
    <w:rsid w:val="00746DAC"/>
    <w:rsid w:val="00747ADA"/>
    <w:rsid w:val="007503B9"/>
    <w:rsid w:val="007506E8"/>
    <w:rsid w:val="00751DA0"/>
    <w:rsid w:val="0075286F"/>
    <w:rsid w:val="007538D1"/>
    <w:rsid w:val="00753A02"/>
    <w:rsid w:val="0075402D"/>
    <w:rsid w:val="00754097"/>
    <w:rsid w:val="007554DD"/>
    <w:rsid w:val="00756DD6"/>
    <w:rsid w:val="00757A42"/>
    <w:rsid w:val="00761AD4"/>
    <w:rsid w:val="00764526"/>
    <w:rsid w:val="00764D85"/>
    <w:rsid w:val="007652AA"/>
    <w:rsid w:val="00765492"/>
    <w:rsid w:val="007659A7"/>
    <w:rsid w:val="00765BFE"/>
    <w:rsid w:val="00766154"/>
    <w:rsid w:val="00766D25"/>
    <w:rsid w:val="007678AB"/>
    <w:rsid w:val="007678C0"/>
    <w:rsid w:val="007700E9"/>
    <w:rsid w:val="00770D20"/>
    <w:rsid w:val="00772EE9"/>
    <w:rsid w:val="00773E86"/>
    <w:rsid w:val="00773F32"/>
    <w:rsid w:val="00774029"/>
    <w:rsid w:val="00774723"/>
    <w:rsid w:val="00774B66"/>
    <w:rsid w:val="00775151"/>
    <w:rsid w:val="007751E2"/>
    <w:rsid w:val="007755FD"/>
    <w:rsid w:val="007760EE"/>
    <w:rsid w:val="007764BF"/>
    <w:rsid w:val="00776755"/>
    <w:rsid w:val="00776B4A"/>
    <w:rsid w:val="00776D40"/>
    <w:rsid w:val="007778F6"/>
    <w:rsid w:val="00777A9A"/>
    <w:rsid w:val="007806CB"/>
    <w:rsid w:val="00780B3C"/>
    <w:rsid w:val="00781832"/>
    <w:rsid w:val="00781E7F"/>
    <w:rsid w:val="00783003"/>
    <w:rsid w:val="007831B3"/>
    <w:rsid w:val="00783551"/>
    <w:rsid w:val="0078572C"/>
    <w:rsid w:val="00785739"/>
    <w:rsid w:val="00790DB5"/>
    <w:rsid w:val="007922F8"/>
    <w:rsid w:val="00792CD6"/>
    <w:rsid w:val="007931BA"/>
    <w:rsid w:val="007938D3"/>
    <w:rsid w:val="0079442D"/>
    <w:rsid w:val="00794441"/>
    <w:rsid w:val="00795E88"/>
    <w:rsid w:val="00796155"/>
    <w:rsid w:val="00796522"/>
    <w:rsid w:val="00796B2F"/>
    <w:rsid w:val="00797559"/>
    <w:rsid w:val="00797D98"/>
    <w:rsid w:val="007A0415"/>
    <w:rsid w:val="007A05D7"/>
    <w:rsid w:val="007A3258"/>
    <w:rsid w:val="007A4999"/>
    <w:rsid w:val="007A4CD1"/>
    <w:rsid w:val="007A558B"/>
    <w:rsid w:val="007A76A0"/>
    <w:rsid w:val="007B095A"/>
    <w:rsid w:val="007B1EC4"/>
    <w:rsid w:val="007B1EEE"/>
    <w:rsid w:val="007B2B9E"/>
    <w:rsid w:val="007B446A"/>
    <w:rsid w:val="007B512A"/>
    <w:rsid w:val="007B5967"/>
    <w:rsid w:val="007B5B24"/>
    <w:rsid w:val="007B6720"/>
    <w:rsid w:val="007B744C"/>
    <w:rsid w:val="007B74F1"/>
    <w:rsid w:val="007B7FC6"/>
    <w:rsid w:val="007C0AE0"/>
    <w:rsid w:val="007C1493"/>
    <w:rsid w:val="007C1ABF"/>
    <w:rsid w:val="007C31E4"/>
    <w:rsid w:val="007C377C"/>
    <w:rsid w:val="007C3D26"/>
    <w:rsid w:val="007C4367"/>
    <w:rsid w:val="007C4F48"/>
    <w:rsid w:val="007C50C2"/>
    <w:rsid w:val="007C6B26"/>
    <w:rsid w:val="007C6B55"/>
    <w:rsid w:val="007D04B3"/>
    <w:rsid w:val="007D10FB"/>
    <w:rsid w:val="007D180C"/>
    <w:rsid w:val="007D1F62"/>
    <w:rsid w:val="007D36E2"/>
    <w:rsid w:val="007D36F1"/>
    <w:rsid w:val="007D3E81"/>
    <w:rsid w:val="007D4827"/>
    <w:rsid w:val="007D54F5"/>
    <w:rsid w:val="007D60D1"/>
    <w:rsid w:val="007D6BB2"/>
    <w:rsid w:val="007D7072"/>
    <w:rsid w:val="007E03E0"/>
    <w:rsid w:val="007E06D6"/>
    <w:rsid w:val="007E0D51"/>
    <w:rsid w:val="007E2488"/>
    <w:rsid w:val="007E3649"/>
    <w:rsid w:val="007E3B8F"/>
    <w:rsid w:val="007E6913"/>
    <w:rsid w:val="007E7FB5"/>
    <w:rsid w:val="007E7FB6"/>
    <w:rsid w:val="007F0BA8"/>
    <w:rsid w:val="007F0E6B"/>
    <w:rsid w:val="007F11E8"/>
    <w:rsid w:val="007F12FC"/>
    <w:rsid w:val="007F1803"/>
    <w:rsid w:val="007F2759"/>
    <w:rsid w:val="007F30E7"/>
    <w:rsid w:val="007F3ED7"/>
    <w:rsid w:val="007F4E74"/>
    <w:rsid w:val="007F5162"/>
    <w:rsid w:val="007F749D"/>
    <w:rsid w:val="007F750E"/>
    <w:rsid w:val="007F7A8D"/>
    <w:rsid w:val="007F7ACC"/>
    <w:rsid w:val="00801B02"/>
    <w:rsid w:val="00804A7D"/>
    <w:rsid w:val="00805736"/>
    <w:rsid w:val="00807E69"/>
    <w:rsid w:val="00811102"/>
    <w:rsid w:val="00811EB2"/>
    <w:rsid w:val="00814156"/>
    <w:rsid w:val="0081673E"/>
    <w:rsid w:val="00821E7A"/>
    <w:rsid w:val="00822BFD"/>
    <w:rsid w:val="00822F59"/>
    <w:rsid w:val="0082326C"/>
    <w:rsid w:val="008236A1"/>
    <w:rsid w:val="00823EC6"/>
    <w:rsid w:val="00826975"/>
    <w:rsid w:val="00827178"/>
    <w:rsid w:val="00827BE8"/>
    <w:rsid w:val="0083056C"/>
    <w:rsid w:val="008316E1"/>
    <w:rsid w:val="0083245A"/>
    <w:rsid w:val="00832C4E"/>
    <w:rsid w:val="00832EE8"/>
    <w:rsid w:val="00833076"/>
    <w:rsid w:val="008341DD"/>
    <w:rsid w:val="00835204"/>
    <w:rsid w:val="0083568C"/>
    <w:rsid w:val="0083606D"/>
    <w:rsid w:val="00836974"/>
    <w:rsid w:val="00837186"/>
    <w:rsid w:val="00837EEB"/>
    <w:rsid w:val="008406EE"/>
    <w:rsid w:val="008421D3"/>
    <w:rsid w:val="00842F5B"/>
    <w:rsid w:val="00843B67"/>
    <w:rsid w:val="0084422A"/>
    <w:rsid w:val="00847222"/>
    <w:rsid w:val="00847343"/>
    <w:rsid w:val="00850DCF"/>
    <w:rsid w:val="008525BE"/>
    <w:rsid w:val="00853292"/>
    <w:rsid w:val="008537FC"/>
    <w:rsid w:val="008549EA"/>
    <w:rsid w:val="00855B68"/>
    <w:rsid w:val="0085631C"/>
    <w:rsid w:val="0085641C"/>
    <w:rsid w:val="008601B7"/>
    <w:rsid w:val="00864046"/>
    <w:rsid w:val="008650C7"/>
    <w:rsid w:val="00866019"/>
    <w:rsid w:val="0086649D"/>
    <w:rsid w:val="008668D2"/>
    <w:rsid w:val="00866DD5"/>
    <w:rsid w:val="0086790E"/>
    <w:rsid w:val="0087033A"/>
    <w:rsid w:val="0087225E"/>
    <w:rsid w:val="00872289"/>
    <w:rsid w:val="00872B59"/>
    <w:rsid w:val="00872C69"/>
    <w:rsid w:val="00873AA0"/>
    <w:rsid w:val="00874E26"/>
    <w:rsid w:val="008809A6"/>
    <w:rsid w:val="0088193D"/>
    <w:rsid w:val="00881BC8"/>
    <w:rsid w:val="00883286"/>
    <w:rsid w:val="008838A3"/>
    <w:rsid w:val="00883DE9"/>
    <w:rsid w:val="00884DB8"/>
    <w:rsid w:val="00884E52"/>
    <w:rsid w:val="008851E6"/>
    <w:rsid w:val="008852ED"/>
    <w:rsid w:val="008853B5"/>
    <w:rsid w:val="00885747"/>
    <w:rsid w:val="00885F45"/>
    <w:rsid w:val="008860B9"/>
    <w:rsid w:val="00887065"/>
    <w:rsid w:val="00890994"/>
    <w:rsid w:val="00890C7C"/>
    <w:rsid w:val="00890F8C"/>
    <w:rsid w:val="008922C2"/>
    <w:rsid w:val="00892701"/>
    <w:rsid w:val="008946B7"/>
    <w:rsid w:val="00897872"/>
    <w:rsid w:val="00897AB2"/>
    <w:rsid w:val="008A0411"/>
    <w:rsid w:val="008A07B6"/>
    <w:rsid w:val="008A4B74"/>
    <w:rsid w:val="008A5251"/>
    <w:rsid w:val="008A54B2"/>
    <w:rsid w:val="008A58C6"/>
    <w:rsid w:val="008A5FF1"/>
    <w:rsid w:val="008A5FF3"/>
    <w:rsid w:val="008A60C1"/>
    <w:rsid w:val="008A6681"/>
    <w:rsid w:val="008A6A6E"/>
    <w:rsid w:val="008A6E23"/>
    <w:rsid w:val="008A701C"/>
    <w:rsid w:val="008A7484"/>
    <w:rsid w:val="008A7C51"/>
    <w:rsid w:val="008B03C4"/>
    <w:rsid w:val="008B1A4E"/>
    <w:rsid w:val="008B25AB"/>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629"/>
    <w:rsid w:val="008D4276"/>
    <w:rsid w:val="008D54BC"/>
    <w:rsid w:val="008D54D3"/>
    <w:rsid w:val="008D5FF6"/>
    <w:rsid w:val="008D62F9"/>
    <w:rsid w:val="008D665E"/>
    <w:rsid w:val="008D6B8C"/>
    <w:rsid w:val="008D7B18"/>
    <w:rsid w:val="008E0711"/>
    <w:rsid w:val="008E0875"/>
    <w:rsid w:val="008E0E7F"/>
    <w:rsid w:val="008E120E"/>
    <w:rsid w:val="008E317F"/>
    <w:rsid w:val="008E48DB"/>
    <w:rsid w:val="008E5CF9"/>
    <w:rsid w:val="008E726F"/>
    <w:rsid w:val="008E79CD"/>
    <w:rsid w:val="008E7CB7"/>
    <w:rsid w:val="008E7DBA"/>
    <w:rsid w:val="008F0013"/>
    <w:rsid w:val="008F00E8"/>
    <w:rsid w:val="008F11BE"/>
    <w:rsid w:val="008F1DD5"/>
    <w:rsid w:val="008F2B18"/>
    <w:rsid w:val="008F2E09"/>
    <w:rsid w:val="008F2E96"/>
    <w:rsid w:val="008F316F"/>
    <w:rsid w:val="008F3493"/>
    <w:rsid w:val="008F3C0D"/>
    <w:rsid w:val="008F40BE"/>
    <w:rsid w:val="008F4441"/>
    <w:rsid w:val="008F5B85"/>
    <w:rsid w:val="008F77B1"/>
    <w:rsid w:val="008F797E"/>
    <w:rsid w:val="008F7CD0"/>
    <w:rsid w:val="00900D8F"/>
    <w:rsid w:val="00900ECE"/>
    <w:rsid w:val="009029D6"/>
    <w:rsid w:val="009031F0"/>
    <w:rsid w:val="009035C5"/>
    <w:rsid w:val="00904758"/>
    <w:rsid w:val="00904DE3"/>
    <w:rsid w:val="009051C8"/>
    <w:rsid w:val="00905409"/>
    <w:rsid w:val="00905879"/>
    <w:rsid w:val="00905B1B"/>
    <w:rsid w:val="00906161"/>
    <w:rsid w:val="0090710A"/>
    <w:rsid w:val="00910004"/>
    <w:rsid w:val="00910153"/>
    <w:rsid w:val="009118A8"/>
    <w:rsid w:val="00916611"/>
    <w:rsid w:val="009173E2"/>
    <w:rsid w:val="0091792E"/>
    <w:rsid w:val="00920974"/>
    <w:rsid w:val="009222D0"/>
    <w:rsid w:val="00922D7C"/>
    <w:rsid w:val="009239BB"/>
    <w:rsid w:val="009240E0"/>
    <w:rsid w:val="0092516E"/>
    <w:rsid w:val="00925DD6"/>
    <w:rsid w:val="00926114"/>
    <w:rsid w:val="009277E2"/>
    <w:rsid w:val="00927857"/>
    <w:rsid w:val="00931E63"/>
    <w:rsid w:val="00932114"/>
    <w:rsid w:val="00932976"/>
    <w:rsid w:val="00932AE1"/>
    <w:rsid w:val="00933C3C"/>
    <w:rsid w:val="00933D96"/>
    <w:rsid w:val="0093438A"/>
    <w:rsid w:val="009345CA"/>
    <w:rsid w:val="00934889"/>
    <w:rsid w:val="00935166"/>
    <w:rsid w:val="00935487"/>
    <w:rsid w:val="0093654F"/>
    <w:rsid w:val="0093757B"/>
    <w:rsid w:val="00937735"/>
    <w:rsid w:val="00937F89"/>
    <w:rsid w:val="0094074A"/>
    <w:rsid w:val="009421CA"/>
    <w:rsid w:val="00942969"/>
    <w:rsid w:val="00942DAE"/>
    <w:rsid w:val="00942E79"/>
    <w:rsid w:val="0094330F"/>
    <w:rsid w:val="009433E5"/>
    <w:rsid w:val="00943AAA"/>
    <w:rsid w:val="00946A28"/>
    <w:rsid w:val="00947C97"/>
    <w:rsid w:val="00950BB4"/>
    <w:rsid w:val="00951CDA"/>
    <w:rsid w:val="00952DFC"/>
    <w:rsid w:val="009532B9"/>
    <w:rsid w:val="00954A16"/>
    <w:rsid w:val="00955911"/>
    <w:rsid w:val="00955C83"/>
    <w:rsid w:val="00955EC7"/>
    <w:rsid w:val="009568A6"/>
    <w:rsid w:val="00956F3A"/>
    <w:rsid w:val="00957E99"/>
    <w:rsid w:val="009612A1"/>
    <w:rsid w:val="00963947"/>
    <w:rsid w:val="009646D1"/>
    <w:rsid w:val="00964DEA"/>
    <w:rsid w:val="0096531E"/>
    <w:rsid w:val="00966BFB"/>
    <w:rsid w:val="00966E9C"/>
    <w:rsid w:val="00967109"/>
    <w:rsid w:val="00967BBC"/>
    <w:rsid w:val="00970962"/>
    <w:rsid w:val="009730B0"/>
    <w:rsid w:val="00974045"/>
    <w:rsid w:val="0097454C"/>
    <w:rsid w:val="00974677"/>
    <w:rsid w:val="00974718"/>
    <w:rsid w:val="00974794"/>
    <w:rsid w:val="009749F3"/>
    <w:rsid w:val="00974FA3"/>
    <w:rsid w:val="00975E6F"/>
    <w:rsid w:val="00977E89"/>
    <w:rsid w:val="00977EDF"/>
    <w:rsid w:val="00980067"/>
    <w:rsid w:val="00981B7A"/>
    <w:rsid w:val="0098208B"/>
    <w:rsid w:val="0098217D"/>
    <w:rsid w:val="009829AC"/>
    <w:rsid w:val="00982B90"/>
    <w:rsid w:val="00983665"/>
    <w:rsid w:val="0098552D"/>
    <w:rsid w:val="00987F4F"/>
    <w:rsid w:val="00990934"/>
    <w:rsid w:val="00990A84"/>
    <w:rsid w:val="00991380"/>
    <w:rsid w:val="00992015"/>
    <w:rsid w:val="00992900"/>
    <w:rsid w:val="00992F7D"/>
    <w:rsid w:val="009930E6"/>
    <w:rsid w:val="009935B7"/>
    <w:rsid w:val="0099570D"/>
    <w:rsid w:val="00997584"/>
    <w:rsid w:val="00997C4E"/>
    <w:rsid w:val="00997F4A"/>
    <w:rsid w:val="009A132E"/>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66"/>
    <w:rsid w:val="009B6FA1"/>
    <w:rsid w:val="009B7AEC"/>
    <w:rsid w:val="009B7B01"/>
    <w:rsid w:val="009C0BEE"/>
    <w:rsid w:val="009C2098"/>
    <w:rsid w:val="009C3424"/>
    <w:rsid w:val="009C387A"/>
    <w:rsid w:val="009C3C1E"/>
    <w:rsid w:val="009C3F6D"/>
    <w:rsid w:val="009C42BF"/>
    <w:rsid w:val="009C4FD9"/>
    <w:rsid w:val="009C53CE"/>
    <w:rsid w:val="009C5FA0"/>
    <w:rsid w:val="009D0574"/>
    <w:rsid w:val="009D119A"/>
    <w:rsid w:val="009D3199"/>
    <w:rsid w:val="009D3758"/>
    <w:rsid w:val="009D3D6D"/>
    <w:rsid w:val="009D4386"/>
    <w:rsid w:val="009D63F9"/>
    <w:rsid w:val="009D69DE"/>
    <w:rsid w:val="009D7893"/>
    <w:rsid w:val="009E0D45"/>
    <w:rsid w:val="009E0EDA"/>
    <w:rsid w:val="009E15D3"/>
    <w:rsid w:val="009E1821"/>
    <w:rsid w:val="009E199D"/>
    <w:rsid w:val="009E2A13"/>
    <w:rsid w:val="009E3291"/>
    <w:rsid w:val="009E32DE"/>
    <w:rsid w:val="009E40F2"/>
    <w:rsid w:val="009E449C"/>
    <w:rsid w:val="009E5207"/>
    <w:rsid w:val="009E62FC"/>
    <w:rsid w:val="009E67DF"/>
    <w:rsid w:val="009E6BC6"/>
    <w:rsid w:val="009E6DC2"/>
    <w:rsid w:val="009E7377"/>
    <w:rsid w:val="009E79AF"/>
    <w:rsid w:val="009F0F55"/>
    <w:rsid w:val="009F106D"/>
    <w:rsid w:val="009F458D"/>
    <w:rsid w:val="009F5C3D"/>
    <w:rsid w:val="009F6450"/>
    <w:rsid w:val="00A007DD"/>
    <w:rsid w:val="00A0150A"/>
    <w:rsid w:val="00A02241"/>
    <w:rsid w:val="00A032FF"/>
    <w:rsid w:val="00A03496"/>
    <w:rsid w:val="00A0429C"/>
    <w:rsid w:val="00A053AC"/>
    <w:rsid w:val="00A060DA"/>
    <w:rsid w:val="00A0622B"/>
    <w:rsid w:val="00A06BFC"/>
    <w:rsid w:val="00A06D7D"/>
    <w:rsid w:val="00A07ACA"/>
    <w:rsid w:val="00A10593"/>
    <w:rsid w:val="00A10749"/>
    <w:rsid w:val="00A11151"/>
    <w:rsid w:val="00A11DA6"/>
    <w:rsid w:val="00A1289A"/>
    <w:rsid w:val="00A141F4"/>
    <w:rsid w:val="00A142CE"/>
    <w:rsid w:val="00A144E1"/>
    <w:rsid w:val="00A15250"/>
    <w:rsid w:val="00A16333"/>
    <w:rsid w:val="00A16A4C"/>
    <w:rsid w:val="00A21B43"/>
    <w:rsid w:val="00A21FB9"/>
    <w:rsid w:val="00A22E52"/>
    <w:rsid w:val="00A243EE"/>
    <w:rsid w:val="00A25F77"/>
    <w:rsid w:val="00A2699F"/>
    <w:rsid w:val="00A26A1E"/>
    <w:rsid w:val="00A26DE2"/>
    <w:rsid w:val="00A2785C"/>
    <w:rsid w:val="00A27AE1"/>
    <w:rsid w:val="00A30656"/>
    <w:rsid w:val="00A3088A"/>
    <w:rsid w:val="00A308DE"/>
    <w:rsid w:val="00A31706"/>
    <w:rsid w:val="00A3180A"/>
    <w:rsid w:val="00A318C4"/>
    <w:rsid w:val="00A31AC6"/>
    <w:rsid w:val="00A32E64"/>
    <w:rsid w:val="00A33D68"/>
    <w:rsid w:val="00A340B5"/>
    <w:rsid w:val="00A34915"/>
    <w:rsid w:val="00A36038"/>
    <w:rsid w:val="00A36EF0"/>
    <w:rsid w:val="00A376FA"/>
    <w:rsid w:val="00A402CF"/>
    <w:rsid w:val="00A40FC0"/>
    <w:rsid w:val="00A413AC"/>
    <w:rsid w:val="00A43824"/>
    <w:rsid w:val="00A4419F"/>
    <w:rsid w:val="00A4422C"/>
    <w:rsid w:val="00A44325"/>
    <w:rsid w:val="00A44685"/>
    <w:rsid w:val="00A45996"/>
    <w:rsid w:val="00A46784"/>
    <w:rsid w:val="00A47996"/>
    <w:rsid w:val="00A47E70"/>
    <w:rsid w:val="00A507A1"/>
    <w:rsid w:val="00A5125F"/>
    <w:rsid w:val="00A55128"/>
    <w:rsid w:val="00A55835"/>
    <w:rsid w:val="00A56D21"/>
    <w:rsid w:val="00A570EF"/>
    <w:rsid w:val="00A61D78"/>
    <w:rsid w:val="00A62B37"/>
    <w:rsid w:val="00A62D69"/>
    <w:rsid w:val="00A62F1F"/>
    <w:rsid w:val="00A632EB"/>
    <w:rsid w:val="00A638C7"/>
    <w:rsid w:val="00A63C72"/>
    <w:rsid w:val="00A64F6B"/>
    <w:rsid w:val="00A67159"/>
    <w:rsid w:val="00A671CE"/>
    <w:rsid w:val="00A677DD"/>
    <w:rsid w:val="00A71FE2"/>
    <w:rsid w:val="00A7250A"/>
    <w:rsid w:val="00A725DB"/>
    <w:rsid w:val="00A72DE1"/>
    <w:rsid w:val="00A730E8"/>
    <w:rsid w:val="00A73309"/>
    <w:rsid w:val="00A735BC"/>
    <w:rsid w:val="00A73A3E"/>
    <w:rsid w:val="00A73BFE"/>
    <w:rsid w:val="00A73C04"/>
    <w:rsid w:val="00A73D8D"/>
    <w:rsid w:val="00A740DE"/>
    <w:rsid w:val="00A7613D"/>
    <w:rsid w:val="00A766B8"/>
    <w:rsid w:val="00A76980"/>
    <w:rsid w:val="00A77576"/>
    <w:rsid w:val="00A81C95"/>
    <w:rsid w:val="00A8205B"/>
    <w:rsid w:val="00A8255B"/>
    <w:rsid w:val="00A82733"/>
    <w:rsid w:val="00A83254"/>
    <w:rsid w:val="00A83501"/>
    <w:rsid w:val="00A83E7D"/>
    <w:rsid w:val="00A83ED4"/>
    <w:rsid w:val="00A863EE"/>
    <w:rsid w:val="00A866D8"/>
    <w:rsid w:val="00A87746"/>
    <w:rsid w:val="00A879FD"/>
    <w:rsid w:val="00A928E5"/>
    <w:rsid w:val="00A934D0"/>
    <w:rsid w:val="00A94392"/>
    <w:rsid w:val="00A95754"/>
    <w:rsid w:val="00A96CE5"/>
    <w:rsid w:val="00A9721B"/>
    <w:rsid w:val="00AA1684"/>
    <w:rsid w:val="00AA1C19"/>
    <w:rsid w:val="00AA3A7F"/>
    <w:rsid w:val="00AA4C5E"/>
    <w:rsid w:val="00AA52F5"/>
    <w:rsid w:val="00AA73DA"/>
    <w:rsid w:val="00AA7DFA"/>
    <w:rsid w:val="00AB057B"/>
    <w:rsid w:val="00AB0CF8"/>
    <w:rsid w:val="00AB12A9"/>
    <w:rsid w:val="00AB2179"/>
    <w:rsid w:val="00AB323C"/>
    <w:rsid w:val="00AB3629"/>
    <w:rsid w:val="00AB37CE"/>
    <w:rsid w:val="00AB4399"/>
    <w:rsid w:val="00AB4891"/>
    <w:rsid w:val="00AB502E"/>
    <w:rsid w:val="00AB5B9E"/>
    <w:rsid w:val="00AB66F4"/>
    <w:rsid w:val="00AB7302"/>
    <w:rsid w:val="00AC1C03"/>
    <w:rsid w:val="00AC2B26"/>
    <w:rsid w:val="00AC2E6A"/>
    <w:rsid w:val="00AC32AC"/>
    <w:rsid w:val="00AC4067"/>
    <w:rsid w:val="00AC4315"/>
    <w:rsid w:val="00AC6137"/>
    <w:rsid w:val="00AC6156"/>
    <w:rsid w:val="00AC6556"/>
    <w:rsid w:val="00AD0483"/>
    <w:rsid w:val="00AD0624"/>
    <w:rsid w:val="00AD1841"/>
    <w:rsid w:val="00AD2CD9"/>
    <w:rsid w:val="00AD3B6A"/>
    <w:rsid w:val="00AD42E1"/>
    <w:rsid w:val="00AD482F"/>
    <w:rsid w:val="00AD530D"/>
    <w:rsid w:val="00AD7847"/>
    <w:rsid w:val="00AD7C00"/>
    <w:rsid w:val="00AE0052"/>
    <w:rsid w:val="00AE20D4"/>
    <w:rsid w:val="00AE2673"/>
    <w:rsid w:val="00AE2CC3"/>
    <w:rsid w:val="00AE2DDF"/>
    <w:rsid w:val="00AE30CF"/>
    <w:rsid w:val="00AE4202"/>
    <w:rsid w:val="00AE5600"/>
    <w:rsid w:val="00AE6EF4"/>
    <w:rsid w:val="00AE6F49"/>
    <w:rsid w:val="00AE7EA7"/>
    <w:rsid w:val="00AF0536"/>
    <w:rsid w:val="00AF1890"/>
    <w:rsid w:val="00AF3473"/>
    <w:rsid w:val="00AF45CD"/>
    <w:rsid w:val="00AF4A07"/>
    <w:rsid w:val="00AF4E18"/>
    <w:rsid w:val="00AF4F03"/>
    <w:rsid w:val="00AF73F1"/>
    <w:rsid w:val="00AF7515"/>
    <w:rsid w:val="00AF797A"/>
    <w:rsid w:val="00B00341"/>
    <w:rsid w:val="00B010E3"/>
    <w:rsid w:val="00B01B6F"/>
    <w:rsid w:val="00B039EC"/>
    <w:rsid w:val="00B041E7"/>
    <w:rsid w:val="00B05534"/>
    <w:rsid w:val="00B075E1"/>
    <w:rsid w:val="00B07ABB"/>
    <w:rsid w:val="00B07FFB"/>
    <w:rsid w:val="00B12191"/>
    <w:rsid w:val="00B13226"/>
    <w:rsid w:val="00B134CB"/>
    <w:rsid w:val="00B13CBD"/>
    <w:rsid w:val="00B13FFA"/>
    <w:rsid w:val="00B140DB"/>
    <w:rsid w:val="00B15481"/>
    <w:rsid w:val="00B15ABB"/>
    <w:rsid w:val="00B15B9E"/>
    <w:rsid w:val="00B16A7A"/>
    <w:rsid w:val="00B16FD7"/>
    <w:rsid w:val="00B174FB"/>
    <w:rsid w:val="00B178FE"/>
    <w:rsid w:val="00B1792A"/>
    <w:rsid w:val="00B17FD1"/>
    <w:rsid w:val="00B20053"/>
    <w:rsid w:val="00B21279"/>
    <w:rsid w:val="00B21E5B"/>
    <w:rsid w:val="00B2282E"/>
    <w:rsid w:val="00B2333A"/>
    <w:rsid w:val="00B235F4"/>
    <w:rsid w:val="00B25841"/>
    <w:rsid w:val="00B26016"/>
    <w:rsid w:val="00B26195"/>
    <w:rsid w:val="00B263A8"/>
    <w:rsid w:val="00B27C79"/>
    <w:rsid w:val="00B27F94"/>
    <w:rsid w:val="00B30D09"/>
    <w:rsid w:val="00B31B59"/>
    <w:rsid w:val="00B31E2B"/>
    <w:rsid w:val="00B31ED2"/>
    <w:rsid w:val="00B3360C"/>
    <w:rsid w:val="00B347E8"/>
    <w:rsid w:val="00B34A43"/>
    <w:rsid w:val="00B34FB1"/>
    <w:rsid w:val="00B35CC0"/>
    <w:rsid w:val="00B40BA4"/>
    <w:rsid w:val="00B41217"/>
    <w:rsid w:val="00B41C10"/>
    <w:rsid w:val="00B41CBB"/>
    <w:rsid w:val="00B42D10"/>
    <w:rsid w:val="00B4374E"/>
    <w:rsid w:val="00B44656"/>
    <w:rsid w:val="00B45A16"/>
    <w:rsid w:val="00B46B73"/>
    <w:rsid w:val="00B47C0A"/>
    <w:rsid w:val="00B50099"/>
    <w:rsid w:val="00B50132"/>
    <w:rsid w:val="00B50621"/>
    <w:rsid w:val="00B50707"/>
    <w:rsid w:val="00B515D2"/>
    <w:rsid w:val="00B52B4D"/>
    <w:rsid w:val="00B52D23"/>
    <w:rsid w:val="00B52F2B"/>
    <w:rsid w:val="00B5303D"/>
    <w:rsid w:val="00B53817"/>
    <w:rsid w:val="00B53942"/>
    <w:rsid w:val="00B55129"/>
    <w:rsid w:val="00B557B2"/>
    <w:rsid w:val="00B55E48"/>
    <w:rsid w:val="00B579F8"/>
    <w:rsid w:val="00B6023C"/>
    <w:rsid w:val="00B60CA0"/>
    <w:rsid w:val="00B6113A"/>
    <w:rsid w:val="00B614F8"/>
    <w:rsid w:val="00B619BE"/>
    <w:rsid w:val="00B61FEB"/>
    <w:rsid w:val="00B621F9"/>
    <w:rsid w:val="00B6226E"/>
    <w:rsid w:val="00B625C5"/>
    <w:rsid w:val="00B628E8"/>
    <w:rsid w:val="00B64038"/>
    <w:rsid w:val="00B642D5"/>
    <w:rsid w:val="00B65EF1"/>
    <w:rsid w:val="00B667C5"/>
    <w:rsid w:val="00B674A3"/>
    <w:rsid w:val="00B67E51"/>
    <w:rsid w:val="00B67FC0"/>
    <w:rsid w:val="00B704CB"/>
    <w:rsid w:val="00B705D1"/>
    <w:rsid w:val="00B718B2"/>
    <w:rsid w:val="00B71F0A"/>
    <w:rsid w:val="00B7221F"/>
    <w:rsid w:val="00B72803"/>
    <w:rsid w:val="00B7451E"/>
    <w:rsid w:val="00B7529A"/>
    <w:rsid w:val="00B75A4C"/>
    <w:rsid w:val="00B77537"/>
    <w:rsid w:val="00B77F3E"/>
    <w:rsid w:val="00B80392"/>
    <w:rsid w:val="00B8063A"/>
    <w:rsid w:val="00B808CE"/>
    <w:rsid w:val="00B80FF9"/>
    <w:rsid w:val="00B8244B"/>
    <w:rsid w:val="00B82661"/>
    <w:rsid w:val="00B82E23"/>
    <w:rsid w:val="00B83BC7"/>
    <w:rsid w:val="00B83F14"/>
    <w:rsid w:val="00B84852"/>
    <w:rsid w:val="00B8555F"/>
    <w:rsid w:val="00B85F27"/>
    <w:rsid w:val="00B86576"/>
    <w:rsid w:val="00B86D11"/>
    <w:rsid w:val="00B87873"/>
    <w:rsid w:val="00B90FD9"/>
    <w:rsid w:val="00B91007"/>
    <w:rsid w:val="00B93D8B"/>
    <w:rsid w:val="00B97106"/>
    <w:rsid w:val="00B97C5D"/>
    <w:rsid w:val="00BA030D"/>
    <w:rsid w:val="00BA06E3"/>
    <w:rsid w:val="00BA0C8C"/>
    <w:rsid w:val="00BA109A"/>
    <w:rsid w:val="00BA1642"/>
    <w:rsid w:val="00BA21B1"/>
    <w:rsid w:val="00BA28CF"/>
    <w:rsid w:val="00BA3273"/>
    <w:rsid w:val="00BA331C"/>
    <w:rsid w:val="00BA3349"/>
    <w:rsid w:val="00BA350E"/>
    <w:rsid w:val="00BA3A7A"/>
    <w:rsid w:val="00BA3CA4"/>
    <w:rsid w:val="00BA4A56"/>
    <w:rsid w:val="00BA4FB5"/>
    <w:rsid w:val="00BA547A"/>
    <w:rsid w:val="00BA5FE5"/>
    <w:rsid w:val="00BA6D64"/>
    <w:rsid w:val="00BB399B"/>
    <w:rsid w:val="00BB4CBA"/>
    <w:rsid w:val="00BB5543"/>
    <w:rsid w:val="00BB5613"/>
    <w:rsid w:val="00BB6430"/>
    <w:rsid w:val="00BB6A53"/>
    <w:rsid w:val="00BB6B31"/>
    <w:rsid w:val="00BC15A4"/>
    <w:rsid w:val="00BC3312"/>
    <w:rsid w:val="00BC35B5"/>
    <w:rsid w:val="00BC39FF"/>
    <w:rsid w:val="00BC4269"/>
    <w:rsid w:val="00BC5AC5"/>
    <w:rsid w:val="00BC6C4E"/>
    <w:rsid w:val="00BC7455"/>
    <w:rsid w:val="00BD0E0B"/>
    <w:rsid w:val="00BD279D"/>
    <w:rsid w:val="00BD36FB"/>
    <w:rsid w:val="00BD390C"/>
    <w:rsid w:val="00BD5AE8"/>
    <w:rsid w:val="00BD5E3C"/>
    <w:rsid w:val="00BD64F8"/>
    <w:rsid w:val="00BD687A"/>
    <w:rsid w:val="00BE0E16"/>
    <w:rsid w:val="00BE0FD3"/>
    <w:rsid w:val="00BE0FD7"/>
    <w:rsid w:val="00BE112B"/>
    <w:rsid w:val="00BE138B"/>
    <w:rsid w:val="00BE1993"/>
    <w:rsid w:val="00BE2DAB"/>
    <w:rsid w:val="00BE3BE3"/>
    <w:rsid w:val="00BE4185"/>
    <w:rsid w:val="00BE4600"/>
    <w:rsid w:val="00BE50CD"/>
    <w:rsid w:val="00BE52BB"/>
    <w:rsid w:val="00BE5891"/>
    <w:rsid w:val="00BE5E26"/>
    <w:rsid w:val="00BE698C"/>
    <w:rsid w:val="00BE6A3C"/>
    <w:rsid w:val="00BE70F7"/>
    <w:rsid w:val="00BE77A9"/>
    <w:rsid w:val="00BE789D"/>
    <w:rsid w:val="00BF21C3"/>
    <w:rsid w:val="00BF2782"/>
    <w:rsid w:val="00BF27E1"/>
    <w:rsid w:val="00BF2FBE"/>
    <w:rsid w:val="00BF3830"/>
    <w:rsid w:val="00BF394D"/>
    <w:rsid w:val="00BF3A83"/>
    <w:rsid w:val="00BF3E97"/>
    <w:rsid w:val="00BF6172"/>
    <w:rsid w:val="00BF639F"/>
    <w:rsid w:val="00C0058C"/>
    <w:rsid w:val="00C039A8"/>
    <w:rsid w:val="00C04139"/>
    <w:rsid w:val="00C042AF"/>
    <w:rsid w:val="00C04AF1"/>
    <w:rsid w:val="00C05258"/>
    <w:rsid w:val="00C06126"/>
    <w:rsid w:val="00C06C41"/>
    <w:rsid w:val="00C11121"/>
    <w:rsid w:val="00C11712"/>
    <w:rsid w:val="00C118E0"/>
    <w:rsid w:val="00C12FD0"/>
    <w:rsid w:val="00C13619"/>
    <w:rsid w:val="00C136A6"/>
    <w:rsid w:val="00C138D6"/>
    <w:rsid w:val="00C151A2"/>
    <w:rsid w:val="00C168C6"/>
    <w:rsid w:val="00C16A56"/>
    <w:rsid w:val="00C171C6"/>
    <w:rsid w:val="00C17D9F"/>
    <w:rsid w:val="00C20182"/>
    <w:rsid w:val="00C20880"/>
    <w:rsid w:val="00C20F4E"/>
    <w:rsid w:val="00C21061"/>
    <w:rsid w:val="00C22470"/>
    <w:rsid w:val="00C2412B"/>
    <w:rsid w:val="00C2448E"/>
    <w:rsid w:val="00C24E1D"/>
    <w:rsid w:val="00C26158"/>
    <w:rsid w:val="00C26F57"/>
    <w:rsid w:val="00C27305"/>
    <w:rsid w:val="00C322F9"/>
    <w:rsid w:val="00C33600"/>
    <w:rsid w:val="00C344DF"/>
    <w:rsid w:val="00C345F4"/>
    <w:rsid w:val="00C35478"/>
    <w:rsid w:val="00C3669E"/>
    <w:rsid w:val="00C367B1"/>
    <w:rsid w:val="00C37A62"/>
    <w:rsid w:val="00C402BB"/>
    <w:rsid w:val="00C4190F"/>
    <w:rsid w:val="00C41FE9"/>
    <w:rsid w:val="00C42AAC"/>
    <w:rsid w:val="00C42D5A"/>
    <w:rsid w:val="00C42D6F"/>
    <w:rsid w:val="00C437BF"/>
    <w:rsid w:val="00C44546"/>
    <w:rsid w:val="00C4539D"/>
    <w:rsid w:val="00C45879"/>
    <w:rsid w:val="00C458AC"/>
    <w:rsid w:val="00C460F5"/>
    <w:rsid w:val="00C4692D"/>
    <w:rsid w:val="00C4727C"/>
    <w:rsid w:val="00C47F2E"/>
    <w:rsid w:val="00C5187F"/>
    <w:rsid w:val="00C52735"/>
    <w:rsid w:val="00C52CA4"/>
    <w:rsid w:val="00C5442E"/>
    <w:rsid w:val="00C54BEB"/>
    <w:rsid w:val="00C5571D"/>
    <w:rsid w:val="00C55D04"/>
    <w:rsid w:val="00C56631"/>
    <w:rsid w:val="00C604D9"/>
    <w:rsid w:val="00C613E6"/>
    <w:rsid w:val="00C61C41"/>
    <w:rsid w:val="00C6213D"/>
    <w:rsid w:val="00C6290F"/>
    <w:rsid w:val="00C63735"/>
    <w:rsid w:val="00C63C1A"/>
    <w:rsid w:val="00C64816"/>
    <w:rsid w:val="00C64C7B"/>
    <w:rsid w:val="00C673DC"/>
    <w:rsid w:val="00C67B92"/>
    <w:rsid w:val="00C7165E"/>
    <w:rsid w:val="00C716CA"/>
    <w:rsid w:val="00C71E0A"/>
    <w:rsid w:val="00C72496"/>
    <w:rsid w:val="00C73295"/>
    <w:rsid w:val="00C73C42"/>
    <w:rsid w:val="00C74835"/>
    <w:rsid w:val="00C7493C"/>
    <w:rsid w:val="00C75601"/>
    <w:rsid w:val="00C76C17"/>
    <w:rsid w:val="00C774D3"/>
    <w:rsid w:val="00C8027C"/>
    <w:rsid w:val="00C806E9"/>
    <w:rsid w:val="00C809B9"/>
    <w:rsid w:val="00C82240"/>
    <w:rsid w:val="00C83013"/>
    <w:rsid w:val="00C84DC4"/>
    <w:rsid w:val="00C854A8"/>
    <w:rsid w:val="00C85755"/>
    <w:rsid w:val="00C857F7"/>
    <w:rsid w:val="00C85CE4"/>
    <w:rsid w:val="00C860CA"/>
    <w:rsid w:val="00C865C1"/>
    <w:rsid w:val="00C86957"/>
    <w:rsid w:val="00C86E66"/>
    <w:rsid w:val="00C9170E"/>
    <w:rsid w:val="00C9176B"/>
    <w:rsid w:val="00C92086"/>
    <w:rsid w:val="00C92420"/>
    <w:rsid w:val="00C93080"/>
    <w:rsid w:val="00C950C5"/>
    <w:rsid w:val="00C95985"/>
    <w:rsid w:val="00C95DEA"/>
    <w:rsid w:val="00C95E7A"/>
    <w:rsid w:val="00C962D0"/>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9DC"/>
    <w:rsid w:val="00CB4DE2"/>
    <w:rsid w:val="00CC004A"/>
    <w:rsid w:val="00CC1B29"/>
    <w:rsid w:val="00CC2D9E"/>
    <w:rsid w:val="00CC475F"/>
    <w:rsid w:val="00CC5E45"/>
    <w:rsid w:val="00CC6082"/>
    <w:rsid w:val="00CC6C6E"/>
    <w:rsid w:val="00CC76E6"/>
    <w:rsid w:val="00CC7FD1"/>
    <w:rsid w:val="00CC7FFB"/>
    <w:rsid w:val="00CD01E6"/>
    <w:rsid w:val="00CD05C8"/>
    <w:rsid w:val="00CD06F2"/>
    <w:rsid w:val="00CD0FE8"/>
    <w:rsid w:val="00CD1A92"/>
    <w:rsid w:val="00CD1F55"/>
    <w:rsid w:val="00CD3D47"/>
    <w:rsid w:val="00CD63C8"/>
    <w:rsid w:val="00CD69CD"/>
    <w:rsid w:val="00CD6ED2"/>
    <w:rsid w:val="00CD75FF"/>
    <w:rsid w:val="00CE0A18"/>
    <w:rsid w:val="00CE15F9"/>
    <w:rsid w:val="00CE1A22"/>
    <w:rsid w:val="00CE2781"/>
    <w:rsid w:val="00CE33DA"/>
    <w:rsid w:val="00CE3BE7"/>
    <w:rsid w:val="00CE3C10"/>
    <w:rsid w:val="00CE5D62"/>
    <w:rsid w:val="00CE6634"/>
    <w:rsid w:val="00CE6EDE"/>
    <w:rsid w:val="00CF0BD5"/>
    <w:rsid w:val="00CF32B6"/>
    <w:rsid w:val="00CF493E"/>
    <w:rsid w:val="00CF5168"/>
    <w:rsid w:val="00CF62BB"/>
    <w:rsid w:val="00CF7357"/>
    <w:rsid w:val="00CF7811"/>
    <w:rsid w:val="00D0140B"/>
    <w:rsid w:val="00D020D2"/>
    <w:rsid w:val="00D024B4"/>
    <w:rsid w:val="00D0291E"/>
    <w:rsid w:val="00D045B1"/>
    <w:rsid w:val="00D051A3"/>
    <w:rsid w:val="00D0592B"/>
    <w:rsid w:val="00D12684"/>
    <w:rsid w:val="00D129E1"/>
    <w:rsid w:val="00D13AF7"/>
    <w:rsid w:val="00D14BDC"/>
    <w:rsid w:val="00D1547D"/>
    <w:rsid w:val="00D15834"/>
    <w:rsid w:val="00D15D1D"/>
    <w:rsid w:val="00D1681A"/>
    <w:rsid w:val="00D174AB"/>
    <w:rsid w:val="00D17D34"/>
    <w:rsid w:val="00D20A32"/>
    <w:rsid w:val="00D233A3"/>
    <w:rsid w:val="00D2389D"/>
    <w:rsid w:val="00D24B5B"/>
    <w:rsid w:val="00D24FCE"/>
    <w:rsid w:val="00D25335"/>
    <w:rsid w:val="00D25C6F"/>
    <w:rsid w:val="00D2660D"/>
    <w:rsid w:val="00D267C5"/>
    <w:rsid w:val="00D317C2"/>
    <w:rsid w:val="00D32033"/>
    <w:rsid w:val="00D322C4"/>
    <w:rsid w:val="00D328CA"/>
    <w:rsid w:val="00D32B0C"/>
    <w:rsid w:val="00D34B96"/>
    <w:rsid w:val="00D368B5"/>
    <w:rsid w:val="00D377E1"/>
    <w:rsid w:val="00D40C3D"/>
    <w:rsid w:val="00D413F6"/>
    <w:rsid w:val="00D41622"/>
    <w:rsid w:val="00D44952"/>
    <w:rsid w:val="00D47B5E"/>
    <w:rsid w:val="00D500FB"/>
    <w:rsid w:val="00D504D2"/>
    <w:rsid w:val="00D507C5"/>
    <w:rsid w:val="00D51C10"/>
    <w:rsid w:val="00D51DA3"/>
    <w:rsid w:val="00D5234E"/>
    <w:rsid w:val="00D5240A"/>
    <w:rsid w:val="00D52AFD"/>
    <w:rsid w:val="00D52DEF"/>
    <w:rsid w:val="00D53042"/>
    <w:rsid w:val="00D54ABF"/>
    <w:rsid w:val="00D55157"/>
    <w:rsid w:val="00D55795"/>
    <w:rsid w:val="00D56017"/>
    <w:rsid w:val="00D56D2E"/>
    <w:rsid w:val="00D60117"/>
    <w:rsid w:val="00D61492"/>
    <w:rsid w:val="00D61CFF"/>
    <w:rsid w:val="00D61E64"/>
    <w:rsid w:val="00D6360C"/>
    <w:rsid w:val="00D64714"/>
    <w:rsid w:val="00D66BC4"/>
    <w:rsid w:val="00D66DB4"/>
    <w:rsid w:val="00D67393"/>
    <w:rsid w:val="00D67E08"/>
    <w:rsid w:val="00D7032C"/>
    <w:rsid w:val="00D7067B"/>
    <w:rsid w:val="00D712EC"/>
    <w:rsid w:val="00D7175C"/>
    <w:rsid w:val="00D72448"/>
    <w:rsid w:val="00D72B2E"/>
    <w:rsid w:val="00D73491"/>
    <w:rsid w:val="00D73766"/>
    <w:rsid w:val="00D73BB2"/>
    <w:rsid w:val="00D74B6B"/>
    <w:rsid w:val="00D758F6"/>
    <w:rsid w:val="00D75DED"/>
    <w:rsid w:val="00D760A8"/>
    <w:rsid w:val="00D76CB8"/>
    <w:rsid w:val="00D77A26"/>
    <w:rsid w:val="00D80C65"/>
    <w:rsid w:val="00D8495E"/>
    <w:rsid w:val="00D90201"/>
    <w:rsid w:val="00D9074A"/>
    <w:rsid w:val="00D9097D"/>
    <w:rsid w:val="00D90FAE"/>
    <w:rsid w:val="00D9417C"/>
    <w:rsid w:val="00D949C7"/>
    <w:rsid w:val="00D94E69"/>
    <w:rsid w:val="00D94F94"/>
    <w:rsid w:val="00D952E4"/>
    <w:rsid w:val="00D95B22"/>
    <w:rsid w:val="00D96487"/>
    <w:rsid w:val="00DA32E6"/>
    <w:rsid w:val="00DA32F7"/>
    <w:rsid w:val="00DA3AAC"/>
    <w:rsid w:val="00DA4089"/>
    <w:rsid w:val="00DA6E41"/>
    <w:rsid w:val="00DA7113"/>
    <w:rsid w:val="00DA7B9F"/>
    <w:rsid w:val="00DA7E9F"/>
    <w:rsid w:val="00DB227D"/>
    <w:rsid w:val="00DB2407"/>
    <w:rsid w:val="00DB2997"/>
    <w:rsid w:val="00DB322D"/>
    <w:rsid w:val="00DB382B"/>
    <w:rsid w:val="00DB66D7"/>
    <w:rsid w:val="00DB6D92"/>
    <w:rsid w:val="00DB7520"/>
    <w:rsid w:val="00DC03E1"/>
    <w:rsid w:val="00DC0462"/>
    <w:rsid w:val="00DC095B"/>
    <w:rsid w:val="00DC0A8A"/>
    <w:rsid w:val="00DC0CBC"/>
    <w:rsid w:val="00DC1A2A"/>
    <w:rsid w:val="00DC32FA"/>
    <w:rsid w:val="00DC57BD"/>
    <w:rsid w:val="00DC67AC"/>
    <w:rsid w:val="00DC6D5F"/>
    <w:rsid w:val="00DC7503"/>
    <w:rsid w:val="00DC7B6E"/>
    <w:rsid w:val="00DD0B00"/>
    <w:rsid w:val="00DD0D1B"/>
    <w:rsid w:val="00DD1E18"/>
    <w:rsid w:val="00DD350D"/>
    <w:rsid w:val="00DD3B19"/>
    <w:rsid w:val="00DD4216"/>
    <w:rsid w:val="00DD4742"/>
    <w:rsid w:val="00DD4F6E"/>
    <w:rsid w:val="00DD50DD"/>
    <w:rsid w:val="00DD5AE1"/>
    <w:rsid w:val="00DD5CCF"/>
    <w:rsid w:val="00DD5D0C"/>
    <w:rsid w:val="00DE151B"/>
    <w:rsid w:val="00DE1F2B"/>
    <w:rsid w:val="00DE274C"/>
    <w:rsid w:val="00DE287D"/>
    <w:rsid w:val="00DE2A8B"/>
    <w:rsid w:val="00DE4090"/>
    <w:rsid w:val="00DE49BC"/>
    <w:rsid w:val="00DE4A17"/>
    <w:rsid w:val="00DE4E33"/>
    <w:rsid w:val="00DE5003"/>
    <w:rsid w:val="00DE60A2"/>
    <w:rsid w:val="00DE6429"/>
    <w:rsid w:val="00DE7727"/>
    <w:rsid w:val="00DE7D8F"/>
    <w:rsid w:val="00DF1383"/>
    <w:rsid w:val="00DF2A1A"/>
    <w:rsid w:val="00DF3B3E"/>
    <w:rsid w:val="00DF4239"/>
    <w:rsid w:val="00DF55A4"/>
    <w:rsid w:val="00DF5AC5"/>
    <w:rsid w:val="00E0095F"/>
    <w:rsid w:val="00E028EE"/>
    <w:rsid w:val="00E02F7A"/>
    <w:rsid w:val="00E034E2"/>
    <w:rsid w:val="00E03A59"/>
    <w:rsid w:val="00E03A6C"/>
    <w:rsid w:val="00E03C6D"/>
    <w:rsid w:val="00E03EB1"/>
    <w:rsid w:val="00E0422C"/>
    <w:rsid w:val="00E07193"/>
    <w:rsid w:val="00E10018"/>
    <w:rsid w:val="00E10F6B"/>
    <w:rsid w:val="00E11677"/>
    <w:rsid w:val="00E119DC"/>
    <w:rsid w:val="00E12F74"/>
    <w:rsid w:val="00E139CA"/>
    <w:rsid w:val="00E1460D"/>
    <w:rsid w:val="00E15C46"/>
    <w:rsid w:val="00E15CA5"/>
    <w:rsid w:val="00E16BCC"/>
    <w:rsid w:val="00E16F1D"/>
    <w:rsid w:val="00E2145E"/>
    <w:rsid w:val="00E214EB"/>
    <w:rsid w:val="00E232BC"/>
    <w:rsid w:val="00E234D2"/>
    <w:rsid w:val="00E2541D"/>
    <w:rsid w:val="00E30D80"/>
    <w:rsid w:val="00E3131F"/>
    <w:rsid w:val="00E319C5"/>
    <w:rsid w:val="00E31B55"/>
    <w:rsid w:val="00E324CC"/>
    <w:rsid w:val="00E34407"/>
    <w:rsid w:val="00E3467F"/>
    <w:rsid w:val="00E37312"/>
    <w:rsid w:val="00E413B8"/>
    <w:rsid w:val="00E41563"/>
    <w:rsid w:val="00E41CD1"/>
    <w:rsid w:val="00E42AC9"/>
    <w:rsid w:val="00E4440F"/>
    <w:rsid w:val="00E454D5"/>
    <w:rsid w:val="00E471C4"/>
    <w:rsid w:val="00E47690"/>
    <w:rsid w:val="00E477A4"/>
    <w:rsid w:val="00E51340"/>
    <w:rsid w:val="00E513E4"/>
    <w:rsid w:val="00E52089"/>
    <w:rsid w:val="00E52205"/>
    <w:rsid w:val="00E5246B"/>
    <w:rsid w:val="00E54B20"/>
    <w:rsid w:val="00E54D81"/>
    <w:rsid w:val="00E55089"/>
    <w:rsid w:val="00E55DDD"/>
    <w:rsid w:val="00E574B5"/>
    <w:rsid w:val="00E57526"/>
    <w:rsid w:val="00E61597"/>
    <w:rsid w:val="00E624C7"/>
    <w:rsid w:val="00E643A6"/>
    <w:rsid w:val="00E64A7A"/>
    <w:rsid w:val="00E655FF"/>
    <w:rsid w:val="00E65E14"/>
    <w:rsid w:val="00E66FEF"/>
    <w:rsid w:val="00E673C4"/>
    <w:rsid w:val="00E67D48"/>
    <w:rsid w:val="00E71C79"/>
    <w:rsid w:val="00E725F7"/>
    <w:rsid w:val="00E7382B"/>
    <w:rsid w:val="00E73AA2"/>
    <w:rsid w:val="00E749A9"/>
    <w:rsid w:val="00E7553B"/>
    <w:rsid w:val="00E75864"/>
    <w:rsid w:val="00E76451"/>
    <w:rsid w:val="00E765EE"/>
    <w:rsid w:val="00E76737"/>
    <w:rsid w:val="00E7773E"/>
    <w:rsid w:val="00E80FB6"/>
    <w:rsid w:val="00E82653"/>
    <w:rsid w:val="00E836AC"/>
    <w:rsid w:val="00E83BF8"/>
    <w:rsid w:val="00E84310"/>
    <w:rsid w:val="00E849D4"/>
    <w:rsid w:val="00E855A7"/>
    <w:rsid w:val="00E85C54"/>
    <w:rsid w:val="00E86828"/>
    <w:rsid w:val="00E86925"/>
    <w:rsid w:val="00E86E33"/>
    <w:rsid w:val="00E87423"/>
    <w:rsid w:val="00E901C9"/>
    <w:rsid w:val="00E9140F"/>
    <w:rsid w:val="00E91C6C"/>
    <w:rsid w:val="00E922A3"/>
    <w:rsid w:val="00E92FE6"/>
    <w:rsid w:val="00E9713D"/>
    <w:rsid w:val="00E973A9"/>
    <w:rsid w:val="00EA0907"/>
    <w:rsid w:val="00EA1FBE"/>
    <w:rsid w:val="00EA251F"/>
    <w:rsid w:val="00EA32CC"/>
    <w:rsid w:val="00EA32D2"/>
    <w:rsid w:val="00EA6667"/>
    <w:rsid w:val="00EA6D06"/>
    <w:rsid w:val="00EA6DC1"/>
    <w:rsid w:val="00EA7A00"/>
    <w:rsid w:val="00EB08DC"/>
    <w:rsid w:val="00EB12FF"/>
    <w:rsid w:val="00EB184F"/>
    <w:rsid w:val="00EB3BD5"/>
    <w:rsid w:val="00EB4128"/>
    <w:rsid w:val="00EB4733"/>
    <w:rsid w:val="00EB4CC3"/>
    <w:rsid w:val="00EB52E7"/>
    <w:rsid w:val="00EB5621"/>
    <w:rsid w:val="00EB5F92"/>
    <w:rsid w:val="00EB63D8"/>
    <w:rsid w:val="00EB7163"/>
    <w:rsid w:val="00EB7FA8"/>
    <w:rsid w:val="00EC0520"/>
    <w:rsid w:val="00EC0632"/>
    <w:rsid w:val="00EC0F2B"/>
    <w:rsid w:val="00EC3290"/>
    <w:rsid w:val="00EC355E"/>
    <w:rsid w:val="00EC586C"/>
    <w:rsid w:val="00EC7C1B"/>
    <w:rsid w:val="00ED00C2"/>
    <w:rsid w:val="00ED17A9"/>
    <w:rsid w:val="00ED2080"/>
    <w:rsid w:val="00ED58D4"/>
    <w:rsid w:val="00ED5D30"/>
    <w:rsid w:val="00ED6EE3"/>
    <w:rsid w:val="00ED7753"/>
    <w:rsid w:val="00EE0D3F"/>
    <w:rsid w:val="00EE1449"/>
    <w:rsid w:val="00EE21FF"/>
    <w:rsid w:val="00EE3609"/>
    <w:rsid w:val="00EE39D6"/>
    <w:rsid w:val="00EE41D1"/>
    <w:rsid w:val="00EE4A13"/>
    <w:rsid w:val="00EE4CB7"/>
    <w:rsid w:val="00EE5C23"/>
    <w:rsid w:val="00EE5EB5"/>
    <w:rsid w:val="00EE5EFF"/>
    <w:rsid w:val="00EE678D"/>
    <w:rsid w:val="00EE6994"/>
    <w:rsid w:val="00EE7D34"/>
    <w:rsid w:val="00EE7D43"/>
    <w:rsid w:val="00EF0518"/>
    <w:rsid w:val="00EF06B3"/>
    <w:rsid w:val="00EF0929"/>
    <w:rsid w:val="00EF09B5"/>
    <w:rsid w:val="00EF1115"/>
    <w:rsid w:val="00EF137B"/>
    <w:rsid w:val="00EF1C97"/>
    <w:rsid w:val="00EF2310"/>
    <w:rsid w:val="00EF236D"/>
    <w:rsid w:val="00EF2E8F"/>
    <w:rsid w:val="00EF4764"/>
    <w:rsid w:val="00EF63F4"/>
    <w:rsid w:val="00EF74E7"/>
    <w:rsid w:val="00F0018C"/>
    <w:rsid w:val="00F008A4"/>
    <w:rsid w:val="00F00AA8"/>
    <w:rsid w:val="00F00DBC"/>
    <w:rsid w:val="00F01CF5"/>
    <w:rsid w:val="00F02E2E"/>
    <w:rsid w:val="00F0378D"/>
    <w:rsid w:val="00F04AE3"/>
    <w:rsid w:val="00F06580"/>
    <w:rsid w:val="00F06B4F"/>
    <w:rsid w:val="00F076F4"/>
    <w:rsid w:val="00F0781B"/>
    <w:rsid w:val="00F07D26"/>
    <w:rsid w:val="00F10B16"/>
    <w:rsid w:val="00F12AB0"/>
    <w:rsid w:val="00F12DAD"/>
    <w:rsid w:val="00F13625"/>
    <w:rsid w:val="00F136F7"/>
    <w:rsid w:val="00F13A4D"/>
    <w:rsid w:val="00F1450A"/>
    <w:rsid w:val="00F15201"/>
    <w:rsid w:val="00F15345"/>
    <w:rsid w:val="00F20033"/>
    <w:rsid w:val="00F207D5"/>
    <w:rsid w:val="00F20A47"/>
    <w:rsid w:val="00F20F18"/>
    <w:rsid w:val="00F215A3"/>
    <w:rsid w:val="00F236D4"/>
    <w:rsid w:val="00F23AF6"/>
    <w:rsid w:val="00F2401C"/>
    <w:rsid w:val="00F2536F"/>
    <w:rsid w:val="00F254D3"/>
    <w:rsid w:val="00F25D98"/>
    <w:rsid w:val="00F261D9"/>
    <w:rsid w:val="00F271DF"/>
    <w:rsid w:val="00F300AE"/>
    <w:rsid w:val="00F300FB"/>
    <w:rsid w:val="00F30963"/>
    <w:rsid w:val="00F30AC8"/>
    <w:rsid w:val="00F316FD"/>
    <w:rsid w:val="00F31C90"/>
    <w:rsid w:val="00F32313"/>
    <w:rsid w:val="00F340F4"/>
    <w:rsid w:val="00F34406"/>
    <w:rsid w:val="00F34408"/>
    <w:rsid w:val="00F34D8B"/>
    <w:rsid w:val="00F414C4"/>
    <w:rsid w:val="00F42BE7"/>
    <w:rsid w:val="00F438DD"/>
    <w:rsid w:val="00F44146"/>
    <w:rsid w:val="00F44A58"/>
    <w:rsid w:val="00F44FE7"/>
    <w:rsid w:val="00F45052"/>
    <w:rsid w:val="00F45B79"/>
    <w:rsid w:val="00F46C1C"/>
    <w:rsid w:val="00F475D5"/>
    <w:rsid w:val="00F476A5"/>
    <w:rsid w:val="00F47A89"/>
    <w:rsid w:val="00F50F2A"/>
    <w:rsid w:val="00F514AE"/>
    <w:rsid w:val="00F52B21"/>
    <w:rsid w:val="00F531C8"/>
    <w:rsid w:val="00F53EBD"/>
    <w:rsid w:val="00F5423E"/>
    <w:rsid w:val="00F54EA6"/>
    <w:rsid w:val="00F550A2"/>
    <w:rsid w:val="00F552FE"/>
    <w:rsid w:val="00F55BA6"/>
    <w:rsid w:val="00F563FF"/>
    <w:rsid w:val="00F56E19"/>
    <w:rsid w:val="00F57005"/>
    <w:rsid w:val="00F579B8"/>
    <w:rsid w:val="00F600FF"/>
    <w:rsid w:val="00F601F4"/>
    <w:rsid w:val="00F61B0C"/>
    <w:rsid w:val="00F622D1"/>
    <w:rsid w:val="00F63694"/>
    <w:rsid w:val="00F63C33"/>
    <w:rsid w:val="00F646A7"/>
    <w:rsid w:val="00F64EDF"/>
    <w:rsid w:val="00F65D0E"/>
    <w:rsid w:val="00F67AA6"/>
    <w:rsid w:val="00F70F58"/>
    <w:rsid w:val="00F7148A"/>
    <w:rsid w:val="00F717A0"/>
    <w:rsid w:val="00F71D16"/>
    <w:rsid w:val="00F72697"/>
    <w:rsid w:val="00F73D02"/>
    <w:rsid w:val="00F75BCF"/>
    <w:rsid w:val="00F75C77"/>
    <w:rsid w:val="00F767E5"/>
    <w:rsid w:val="00F76FE4"/>
    <w:rsid w:val="00F7725B"/>
    <w:rsid w:val="00F77268"/>
    <w:rsid w:val="00F80276"/>
    <w:rsid w:val="00F804A3"/>
    <w:rsid w:val="00F80AFF"/>
    <w:rsid w:val="00F80DBD"/>
    <w:rsid w:val="00F81236"/>
    <w:rsid w:val="00F824CF"/>
    <w:rsid w:val="00F834DD"/>
    <w:rsid w:val="00F84699"/>
    <w:rsid w:val="00F848C7"/>
    <w:rsid w:val="00F84C75"/>
    <w:rsid w:val="00F858AF"/>
    <w:rsid w:val="00F86253"/>
    <w:rsid w:val="00F868E5"/>
    <w:rsid w:val="00F87B2A"/>
    <w:rsid w:val="00F9063E"/>
    <w:rsid w:val="00F90AD2"/>
    <w:rsid w:val="00F91CF8"/>
    <w:rsid w:val="00F91E87"/>
    <w:rsid w:val="00F922C3"/>
    <w:rsid w:val="00F930E2"/>
    <w:rsid w:val="00F942F0"/>
    <w:rsid w:val="00F9512C"/>
    <w:rsid w:val="00F963F3"/>
    <w:rsid w:val="00F96A52"/>
    <w:rsid w:val="00F96B99"/>
    <w:rsid w:val="00F97194"/>
    <w:rsid w:val="00F97AF6"/>
    <w:rsid w:val="00FA033D"/>
    <w:rsid w:val="00FA1699"/>
    <w:rsid w:val="00FA1FA1"/>
    <w:rsid w:val="00FA2354"/>
    <w:rsid w:val="00FA24AC"/>
    <w:rsid w:val="00FA2A33"/>
    <w:rsid w:val="00FA4654"/>
    <w:rsid w:val="00FA47C6"/>
    <w:rsid w:val="00FA5242"/>
    <w:rsid w:val="00FA5FD5"/>
    <w:rsid w:val="00FA62B3"/>
    <w:rsid w:val="00FA65A1"/>
    <w:rsid w:val="00FA69E5"/>
    <w:rsid w:val="00FA7DC8"/>
    <w:rsid w:val="00FB075F"/>
    <w:rsid w:val="00FB0B5C"/>
    <w:rsid w:val="00FB0EC4"/>
    <w:rsid w:val="00FB11EF"/>
    <w:rsid w:val="00FB1BB8"/>
    <w:rsid w:val="00FB2853"/>
    <w:rsid w:val="00FB3D40"/>
    <w:rsid w:val="00FB3FF4"/>
    <w:rsid w:val="00FB4E84"/>
    <w:rsid w:val="00FB575F"/>
    <w:rsid w:val="00FB60C1"/>
    <w:rsid w:val="00FB6FA4"/>
    <w:rsid w:val="00FB7F73"/>
    <w:rsid w:val="00FC09B6"/>
    <w:rsid w:val="00FC1006"/>
    <w:rsid w:val="00FC1F18"/>
    <w:rsid w:val="00FC283B"/>
    <w:rsid w:val="00FC29D1"/>
    <w:rsid w:val="00FC46CF"/>
    <w:rsid w:val="00FC4959"/>
    <w:rsid w:val="00FC4E0F"/>
    <w:rsid w:val="00FC4EA1"/>
    <w:rsid w:val="00FC4F55"/>
    <w:rsid w:val="00FC75A3"/>
    <w:rsid w:val="00FC7619"/>
    <w:rsid w:val="00FC7ABA"/>
    <w:rsid w:val="00FD09D6"/>
    <w:rsid w:val="00FD279E"/>
    <w:rsid w:val="00FD2A85"/>
    <w:rsid w:val="00FD2EF1"/>
    <w:rsid w:val="00FD41F9"/>
    <w:rsid w:val="00FD46A2"/>
    <w:rsid w:val="00FD52EB"/>
    <w:rsid w:val="00FE0607"/>
    <w:rsid w:val="00FE174A"/>
    <w:rsid w:val="00FE197B"/>
    <w:rsid w:val="00FE3557"/>
    <w:rsid w:val="00FE3FB2"/>
    <w:rsid w:val="00FE4872"/>
    <w:rsid w:val="00FE49B8"/>
    <w:rsid w:val="00FE536E"/>
    <w:rsid w:val="00FE55FE"/>
    <w:rsid w:val="00FE7A7B"/>
    <w:rsid w:val="00FE7D17"/>
    <w:rsid w:val="00FE7D91"/>
    <w:rsid w:val="00FF1068"/>
    <w:rsid w:val="00FF11A3"/>
    <w:rsid w:val="00FF16B5"/>
    <w:rsid w:val="00FF2C9B"/>
    <w:rsid w:val="00FF3A7C"/>
    <w:rsid w:val="00FF3F40"/>
    <w:rsid w:val="00FF42BC"/>
    <w:rsid w:val="00FF5AE0"/>
    <w:rsid w:val="00FF5B12"/>
    <w:rsid w:val="00FF7081"/>
    <w:rsid w:val="00FF7198"/>
    <w:rsid w:val="00FF7509"/>
    <w:rsid w:val="00FF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095D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1CF5"/>
    <w:pPr>
      <w:spacing w:after="180"/>
      <w:jc w:val="both"/>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a2"/>
    <w:link w:val="Char3"/>
    <w:uiPriority w:val="34"/>
    <w:qFormat/>
    <w:rsid w:val="00252911"/>
    <w:pPr>
      <w:spacing w:after="120"/>
      <w:ind w:left="720"/>
      <w:contextualSpacing/>
    </w:pPr>
    <w:rPr>
      <w:rFonts w:eastAsiaTheme="minorEastAsia"/>
    </w:rPr>
  </w:style>
  <w:style w:type="table" w:customStyle="1" w:styleId="TableGrid2">
    <w:name w:val="Table Grid2"/>
    <w:basedOn w:val="a4"/>
    <w:next w:val="af4"/>
    <w:uiPriority w:val="59"/>
    <w:rsid w:val="000C2103"/>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f9"/>
    <w:uiPriority w:val="34"/>
    <w:qFormat/>
    <w:locked/>
    <w:rsid w:val="00252911"/>
    <w:rPr>
      <w:rFonts w:eastAsiaTheme="minorEastAsia"/>
      <w:lang w:val="en-GB"/>
    </w:rPr>
  </w:style>
  <w:style w:type="paragraph" w:styleId="afa">
    <w:name w:val="Body Text"/>
    <w:basedOn w:val="a2"/>
    <w:link w:val="Char4"/>
    <w:rsid w:val="00797559"/>
    <w:pPr>
      <w:spacing w:after="120" w:line="259" w:lineRule="auto"/>
    </w:pPr>
    <w:rPr>
      <w:rFonts w:ascii="Arial" w:eastAsiaTheme="minorHAnsi" w:hAnsi="Arial" w:cstheme="minorBidi"/>
      <w:szCs w:val="22"/>
      <w:lang w:val="en-US" w:eastAsia="zh-CN"/>
    </w:rPr>
  </w:style>
  <w:style w:type="character" w:customStyle="1" w:styleId="Char4">
    <w:name w:val="正文文本 Char"/>
    <w:basedOn w:val="a3"/>
    <w:link w:val="afa"/>
    <w:rsid w:val="00797559"/>
    <w:rPr>
      <w:rFonts w:ascii="Arial" w:eastAsiaTheme="minorHAnsi" w:hAnsi="Arial" w:cstheme="minorBidi"/>
      <w:szCs w:val="22"/>
      <w:lang w:eastAsia="zh-CN"/>
    </w:rPr>
  </w:style>
  <w:style w:type="character" w:customStyle="1" w:styleId="Char1">
    <w:name w:val="批注文字 Char"/>
    <w:basedOn w:val="a3"/>
    <w:link w:val="af"/>
    <w:semiHidden/>
    <w:rsid w:val="008F11BE"/>
    <w:rPr>
      <w:rFonts w:eastAsia="Times New Roman"/>
      <w:lang w:val="en-GB"/>
    </w:rPr>
  </w:style>
  <w:style w:type="character" w:customStyle="1" w:styleId="4Char">
    <w:name w:val="标题 4 Char"/>
    <w:basedOn w:val="a3"/>
    <w:link w:val="41"/>
    <w:rsid w:val="005C113C"/>
    <w:rPr>
      <w:rFonts w:ascii="Arial" w:eastAsia="Times New Roman" w:hAnsi="Arial"/>
      <w:sz w:val="24"/>
      <w:lang w:val="en-GB"/>
    </w:rPr>
  </w:style>
  <w:style w:type="character" w:customStyle="1" w:styleId="TALChar">
    <w:name w:val="TAL Char"/>
    <w:qFormat/>
    <w:rsid w:val="009D3D6D"/>
    <w:rPr>
      <w:rFonts w:ascii="Wingdings" w:hAnsi="Wingdings"/>
      <w:sz w:val="18"/>
      <w:lang w:val="en-GB" w:eastAsia="ko-KR"/>
    </w:rPr>
  </w:style>
  <w:style w:type="character" w:customStyle="1" w:styleId="TAHChar">
    <w:name w:val="TAH Char"/>
    <w:link w:val="TAH"/>
    <w:qFormat/>
    <w:rsid w:val="009D3D6D"/>
    <w:rPr>
      <w:rFonts w:ascii="Arial" w:eastAsia="Times New Roman" w:hAnsi="Arial"/>
      <w:b/>
      <w:sz w:val="18"/>
      <w:lang w:val="en-GB"/>
    </w:rPr>
  </w:style>
  <w:style w:type="character" w:customStyle="1" w:styleId="TACChar">
    <w:name w:val="TAC Char"/>
    <w:link w:val="TAC"/>
    <w:qFormat/>
    <w:rsid w:val="00811102"/>
    <w:rPr>
      <w:rFonts w:ascii="Arial" w:eastAsia="Times New Roman" w:hAnsi="Arial"/>
      <w:sz w:val="18"/>
      <w:lang w:val="en-GB"/>
    </w:rPr>
  </w:style>
  <w:style w:type="paragraph" w:styleId="afb">
    <w:name w:val="Revision"/>
    <w:hidden/>
    <w:uiPriority w:val="99"/>
    <w:semiHidden/>
    <w:rsid w:val="00D73766"/>
    <w:rPr>
      <w:rFonts w:eastAsia="Times New Roman"/>
      <w:lang w:val="en-GB"/>
    </w:rPr>
  </w:style>
  <w:style w:type="paragraph" w:customStyle="1" w:styleId="Doc-text2">
    <w:name w:val="Doc-text2"/>
    <w:basedOn w:val="a2"/>
    <w:link w:val="Doc-text2Char"/>
    <w:qFormat/>
    <w:rsid w:val="00045AC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045AC1"/>
    <w:rPr>
      <w:rFonts w:ascii="Arial" w:hAnsi="Arial"/>
      <w:szCs w:val="24"/>
      <w:lang w:val="en-GB" w:eastAsia="en-GB"/>
    </w:rPr>
  </w:style>
  <w:style w:type="character" w:customStyle="1" w:styleId="TFChar">
    <w:name w:val="TF Char"/>
    <w:link w:val="TF"/>
    <w:qFormat/>
    <w:rsid w:val="00963947"/>
    <w:rPr>
      <w:rFonts w:ascii="Arial" w:eastAsia="Times New Roman" w:hAnsi="Arial"/>
      <w:b/>
      <w:lang w:val="en-GB"/>
    </w:rPr>
  </w:style>
  <w:style w:type="character" w:customStyle="1" w:styleId="3Char">
    <w:name w:val="标题 3 Char"/>
    <w:basedOn w:val="a3"/>
    <w:link w:val="3"/>
    <w:rsid w:val="00732FE2"/>
    <w:rPr>
      <w:rFonts w:ascii="Arial" w:eastAsia="Times New Roman" w:hAnsi="Arial"/>
      <w:sz w:val="28"/>
      <w:lang w:val="en-GB"/>
    </w:rPr>
  </w:style>
  <w:style w:type="character" w:customStyle="1" w:styleId="Char0">
    <w:name w:val="页眉 Char"/>
    <w:basedOn w:val="a3"/>
    <w:link w:val="a7"/>
    <w:rsid w:val="00051293"/>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7486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15A39-87F1-40BF-B474-663503E7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10</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2021-12-24T03:32:00Z</dcterms:created>
  <dcterms:modified xsi:type="dcterms:W3CDTF">2022-01-06T12:08:00Z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(3)3CNytO6CCRDHEYH5MGMxXbzpfY92Cu1Hc+M5b9MX2f5KWvwk7lW0EpfNGc+M4htz5uy47K83
eSiQulW+myBek66iM3sacQtpBCaoqeFxznUpzaPI4IgMfPmca7zPU0C559tyLDxcITMEIqI0
UOL+gzindsgyjr+Ih+yHKB/6Ib5RCTHAvVKEcF+sn3x1q7lNFWIgRUthErAO2DyyUZzowyIK
30FFOB5iQmeS0RuhSB</vt:lpwstr>
  </property>
  <property fmtid="{D5CDD505-2E9C-101B-9397-08002B2CF9AE}" pid="17" name="_2015_ms_pID_7253431">
    <vt:lpwstr>fFe1vtUhypTRCyalQfu1sKsLJtxMOhxRX12iJKzY/LoMOnHQYdkw6f
Eh5f9e3xPAbdNCi/5v0uCjzSvReH+H31ruHfsn7/Q5N97Y0JvK2Bo6LKZ57QAu1vy/AslnwK
S5alBYWG3cTVidMV+tx2gcUD8su7khJ3EQkMakouGQ3zKPhGPMCWU2QSv4uQWKXXptxkA57H
y3KJO/IYHNohxfw1gfph6A+Y7IjbYGKlGAXq</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1641260276</vt:lpwstr>
  </property>
</Properties>
</file>